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BF0" w:rsidRPr="00E85C04" w:rsidRDefault="006D1BF0" w:rsidP="006D1BF0">
      <w:pPr>
        <w:spacing w:after="60"/>
        <w:jc w:val="left"/>
        <w:rPr>
          <w:rFonts w:ascii="Arial Black" w:hAnsi="Arial Black"/>
          <w:b/>
          <w:sz w:val="28"/>
        </w:rPr>
      </w:pPr>
      <w:r>
        <w:rPr>
          <w:b/>
          <w:bCs/>
          <w:noProof/>
        </w:rPr>
        <w:drawing>
          <wp:anchor distT="0" distB="0" distL="144145" distR="144145" simplePos="0" relativeHeight="251659264" behindDoc="0" locked="0" layoutInCell="1" allowOverlap="0" wp14:anchorId="6FF9DFA0" wp14:editId="6004DEC1">
            <wp:simplePos x="0" y="0"/>
            <wp:positionH relativeFrom="column">
              <wp:posOffset>1905</wp:posOffset>
            </wp:positionH>
            <wp:positionV relativeFrom="paragraph">
              <wp:posOffset>177800</wp:posOffset>
            </wp:positionV>
            <wp:extent cx="746760" cy="844550"/>
            <wp:effectExtent l="1905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Pr="00E85C04">
        <w:rPr>
          <w:rFonts w:ascii="Arial Black" w:hAnsi="Arial Black"/>
          <w:b/>
          <w:sz w:val="24"/>
        </w:rPr>
        <w:t xml:space="preserve">Centre de Ressources </w:t>
      </w:r>
      <w:r>
        <w:rPr>
          <w:rFonts w:ascii="Arial Black" w:hAnsi="Arial Black"/>
          <w:b/>
          <w:sz w:val="24"/>
        </w:rPr>
        <w:br/>
      </w:r>
      <w:r w:rsidRPr="00E85C04">
        <w:rPr>
          <w:rFonts w:ascii="Arial Black" w:hAnsi="Arial Black"/>
          <w:b/>
          <w:sz w:val="24"/>
        </w:rPr>
        <w:t>Comptabilité Finance</w:t>
      </w:r>
    </w:p>
    <w:p w:rsidR="006D1BF0" w:rsidRPr="004563F0" w:rsidRDefault="006D1BF0" w:rsidP="006D1BF0">
      <w:pPr>
        <w:rPr>
          <w:sz w:val="20"/>
        </w:rPr>
      </w:pPr>
      <w:r w:rsidRPr="004563F0">
        <w:rPr>
          <w:sz w:val="20"/>
        </w:rPr>
        <w:t>Lycée MARIE CURIE</w:t>
      </w:r>
    </w:p>
    <w:p w:rsidR="006D1BF0" w:rsidRPr="004563F0" w:rsidRDefault="006D1BF0" w:rsidP="006D1BF0">
      <w:pPr>
        <w:rPr>
          <w:sz w:val="20"/>
        </w:rPr>
      </w:pPr>
      <w:r w:rsidRPr="004563F0">
        <w:rPr>
          <w:sz w:val="20"/>
        </w:rPr>
        <w:t xml:space="preserve">Avenue du 8 mai 1945 - BP 348 </w:t>
      </w:r>
    </w:p>
    <w:p w:rsidR="006D1BF0" w:rsidRPr="004563F0" w:rsidRDefault="006D1BF0" w:rsidP="006D1BF0">
      <w:pPr>
        <w:rPr>
          <w:sz w:val="16"/>
        </w:rPr>
      </w:pPr>
      <w:r w:rsidRPr="004563F0">
        <w:rPr>
          <w:sz w:val="20"/>
        </w:rPr>
        <w:t>38435 ECHIROLLES cedex</w:t>
      </w:r>
    </w:p>
    <w:p w:rsidR="006D1BF0" w:rsidRPr="00E85C04" w:rsidRDefault="00F53332" w:rsidP="006D1BF0">
      <w:pPr>
        <w:pStyle w:val="Liste"/>
        <w:numPr>
          <w:ilvl w:val="0"/>
          <w:numId w:val="0"/>
        </w:numPr>
        <w:ind w:left="284"/>
        <w:rPr>
          <w:lang w:val="nl-NL"/>
        </w:rPr>
      </w:pPr>
      <w:hyperlink r:id="rId9" w:history="1">
        <w:r w:rsidR="006D1BF0" w:rsidRPr="00ED0EFA">
          <w:rPr>
            <w:rStyle w:val="Lienhypertexte"/>
            <w:sz w:val="18"/>
            <w:lang w:val="nl-NL"/>
          </w:rPr>
          <w:t>http://crcf.ac-grenoble.fr/</w:t>
        </w:r>
      </w:hyperlink>
      <w:r w:rsidR="006D1BF0">
        <w:rPr>
          <w:lang w:val="nl-NL"/>
        </w:rPr>
        <w:t xml:space="preserve"> </w:t>
      </w:r>
    </w:p>
    <w:p w:rsidR="006D1BF0" w:rsidRPr="004563F0" w:rsidRDefault="006D1BF0" w:rsidP="006D1BF0"/>
    <w:p w:rsidR="006D1BF0" w:rsidRPr="00AC0FFC" w:rsidRDefault="006D1BF0" w:rsidP="006D1BF0">
      <w:pPr>
        <w:pBdr>
          <w:top w:val="single" w:sz="4" w:space="1" w:color="auto"/>
          <w:left w:val="single" w:sz="4" w:space="4" w:color="auto"/>
          <w:bottom w:val="single" w:sz="4" w:space="1" w:color="auto"/>
          <w:right w:val="single" w:sz="4" w:space="31" w:color="auto"/>
        </w:pBdr>
        <w:shd w:val="clear" w:color="auto" w:fill="D9D9D9"/>
        <w:jc w:val="center"/>
        <w:rPr>
          <w:rFonts w:ascii="Times New Roman" w:hAnsi="Times New Roman"/>
          <w:b/>
          <w:sz w:val="10"/>
          <w:szCs w:val="10"/>
        </w:rPr>
      </w:pPr>
    </w:p>
    <w:p w:rsidR="006D1BF0" w:rsidRDefault="006D1BF0" w:rsidP="006D1BF0">
      <w:pPr>
        <w:pBdr>
          <w:top w:val="single" w:sz="4" w:space="1" w:color="auto"/>
          <w:left w:val="single" w:sz="4" w:space="4" w:color="auto"/>
          <w:bottom w:val="single" w:sz="4" w:space="1" w:color="auto"/>
          <w:right w:val="single" w:sz="4" w:space="31" w:color="auto"/>
        </w:pBdr>
        <w:shd w:val="clear" w:color="auto" w:fill="D9D9D9"/>
        <w:jc w:val="center"/>
        <w:rPr>
          <w:rFonts w:ascii="Times New Roman" w:hAnsi="Times New Roman"/>
          <w:b/>
          <w:sz w:val="36"/>
          <w:szCs w:val="36"/>
        </w:rPr>
      </w:pPr>
      <w:r>
        <w:rPr>
          <w:rFonts w:ascii="Times New Roman" w:hAnsi="Times New Roman"/>
          <w:b/>
          <w:sz w:val="36"/>
          <w:szCs w:val="36"/>
        </w:rPr>
        <w:t>Ordonnance n°2017-1387 du 22/09/2017</w:t>
      </w:r>
    </w:p>
    <w:p w:rsidR="006D1BF0" w:rsidRPr="0052347B" w:rsidRDefault="006D1BF0" w:rsidP="006D1BF0">
      <w:pPr>
        <w:pBdr>
          <w:top w:val="single" w:sz="4" w:space="1" w:color="auto"/>
          <w:left w:val="single" w:sz="4" w:space="4" w:color="auto"/>
          <w:bottom w:val="single" w:sz="4" w:space="1" w:color="auto"/>
          <w:right w:val="single" w:sz="4" w:space="31" w:color="auto"/>
        </w:pBdr>
        <w:shd w:val="clear" w:color="auto" w:fill="D9D9D9"/>
        <w:jc w:val="center"/>
        <w:rPr>
          <w:rFonts w:ascii="Times New Roman" w:hAnsi="Times New Roman"/>
          <w:bCs/>
          <w:i/>
          <w:sz w:val="28"/>
          <w:szCs w:val="28"/>
        </w:rPr>
      </w:pPr>
      <w:r w:rsidRPr="0052347B">
        <w:rPr>
          <w:rFonts w:ascii="Times New Roman" w:hAnsi="Times New Roman"/>
          <w:b/>
          <w:sz w:val="28"/>
          <w:szCs w:val="28"/>
        </w:rPr>
        <w:t xml:space="preserve">Relative à la </w:t>
      </w:r>
      <w:r>
        <w:rPr>
          <w:rFonts w:ascii="Times New Roman" w:hAnsi="Times New Roman"/>
          <w:b/>
          <w:sz w:val="28"/>
          <w:szCs w:val="28"/>
        </w:rPr>
        <w:t>prévisibilité et la sécurisation des relations de travail</w:t>
      </w:r>
    </w:p>
    <w:p w:rsidR="006D1BF0" w:rsidRPr="00CB1124" w:rsidRDefault="006D1BF0" w:rsidP="006D1BF0">
      <w:pPr>
        <w:pBdr>
          <w:top w:val="single" w:sz="4" w:space="1" w:color="auto"/>
          <w:left w:val="single" w:sz="4" w:space="4" w:color="auto"/>
          <w:bottom w:val="single" w:sz="4" w:space="1" w:color="auto"/>
          <w:right w:val="single" w:sz="4" w:space="31" w:color="auto"/>
        </w:pBdr>
        <w:shd w:val="clear" w:color="auto" w:fill="D9D9D9"/>
        <w:jc w:val="center"/>
        <w:rPr>
          <w:rFonts w:ascii="Times New Roman" w:hAnsi="Times New Roman"/>
          <w:i/>
          <w:sz w:val="10"/>
          <w:szCs w:val="10"/>
        </w:rPr>
      </w:pPr>
    </w:p>
    <w:p w:rsidR="006D1BF0" w:rsidRDefault="006D1BF0" w:rsidP="006D1BF0">
      <w:pPr>
        <w:rPr>
          <w:rFonts w:ascii="Times New Roman" w:hAnsi="Times New Roman"/>
          <w:b/>
          <w:u w:val="single"/>
        </w:rPr>
      </w:pPr>
    </w:p>
    <w:p w:rsidR="006D1BF0" w:rsidRPr="00921085" w:rsidRDefault="006D1BF0" w:rsidP="006D1BF0">
      <w:pPr>
        <w:rPr>
          <w:rFonts w:ascii="Times New Roman" w:hAnsi="Times New Roman"/>
          <w:sz w:val="24"/>
          <w:szCs w:val="24"/>
        </w:rPr>
      </w:pPr>
      <w:r w:rsidRPr="00921085">
        <w:rPr>
          <w:rFonts w:ascii="Times New Roman" w:hAnsi="Times New Roman"/>
          <w:sz w:val="24"/>
          <w:szCs w:val="24"/>
        </w:rPr>
        <w:t>Ne seront abordées que les principales mesures du contenu de l’ordonnance n°2017-1387 (dite « troisième ordonnance</w:t>
      </w:r>
      <w:r w:rsidR="00D8110E">
        <w:rPr>
          <w:rFonts w:ascii="Times New Roman" w:hAnsi="Times New Roman"/>
          <w:sz w:val="24"/>
          <w:szCs w:val="24"/>
        </w:rPr>
        <w:t> »</w:t>
      </w:r>
      <w:r w:rsidRPr="00921085">
        <w:rPr>
          <w:rFonts w:ascii="Times New Roman" w:hAnsi="Times New Roman"/>
          <w:sz w:val="24"/>
          <w:szCs w:val="24"/>
        </w:rPr>
        <w:t>)</w:t>
      </w:r>
      <w:bookmarkStart w:id="0" w:name="part"/>
      <w:bookmarkEnd w:id="0"/>
      <w:r w:rsidR="00D8110E">
        <w:rPr>
          <w:rFonts w:ascii="Times New Roman" w:hAnsi="Times New Roman"/>
          <w:sz w:val="24"/>
          <w:szCs w:val="24"/>
        </w:rPr>
        <w:t>.</w:t>
      </w:r>
    </w:p>
    <w:p w:rsidR="006D1BF0" w:rsidRPr="00921085" w:rsidRDefault="006D1BF0" w:rsidP="006D1BF0">
      <w:pPr>
        <w:rPr>
          <w:rFonts w:ascii="Times New Roman" w:hAnsi="Times New Roman"/>
          <w:sz w:val="24"/>
          <w:szCs w:val="24"/>
        </w:rPr>
      </w:pPr>
    </w:p>
    <w:p w:rsidR="005079C9" w:rsidRDefault="006D1BF0" w:rsidP="005079C9">
      <w:pPr>
        <w:rPr>
          <w:rFonts w:ascii="Times New Roman" w:hAnsi="Times New Roman"/>
          <w:color w:val="984806" w:themeColor="accent6" w:themeShade="80"/>
        </w:rPr>
      </w:pPr>
      <w:r w:rsidRPr="00921085">
        <w:rPr>
          <w:rFonts w:ascii="Times New Roman" w:hAnsi="Times New Roman"/>
          <w:color w:val="984806" w:themeColor="accent6" w:themeShade="80"/>
          <w:sz w:val="24"/>
          <w:szCs w:val="24"/>
        </w:rPr>
        <w:t xml:space="preserve">Sauf disposition expresse contraire, les dispositions de la présente ordonnance </w:t>
      </w:r>
      <w:r w:rsidR="005079C9">
        <w:rPr>
          <w:rFonts w:ascii="Times New Roman" w:hAnsi="Times New Roman"/>
          <w:color w:val="984806" w:themeColor="accent6" w:themeShade="80"/>
          <w:sz w:val="24"/>
          <w:szCs w:val="24"/>
        </w:rPr>
        <w:t xml:space="preserve">s’appliquent aux ruptures prononcées à partir </w:t>
      </w:r>
      <w:r w:rsidR="005079C9">
        <w:rPr>
          <w:rFonts w:ascii="Times New Roman" w:hAnsi="Times New Roman"/>
          <w:color w:val="984806" w:themeColor="accent6" w:themeShade="80"/>
        </w:rPr>
        <w:t>son entrée en vigueur, soit le 24 septembre 2017.</w:t>
      </w:r>
    </w:p>
    <w:p w:rsidR="006D1BF0" w:rsidRDefault="006D1BF0" w:rsidP="006D1BF0">
      <w:pPr>
        <w:rPr>
          <w:rFonts w:ascii="Times New Roman" w:hAnsi="Times New Roman"/>
        </w:rPr>
      </w:pPr>
    </w:p>
    <w:p w:rsidR="006D1BF0" w:rsidRPr="00921085" w:rsidRDefault="006D1BF0" w:rsidP="006D1BF0">
      <w:pPr>
        <w:rPr>
          <w:rFonts w:ascii="Times New Roman" w:hAnsi="Times New Roman"/>
          <w:sz w:val="24"/>
          <w:szCs w:val="24"/>
        </w:rPr>
      </w:pPr>
      <w:r w:rsidRPr="00921085">
        <w:rPr>
          <w:rFonts w:ascii="Times New Roman" w:hAnsi="Times New Roman"/>
          <w:sz w:val="24"/>
          <w:szCs w:val="24"/>
        </w:rPr>
        <w:t>L’Ordonnance n°2017-1387 traite de la rupture du contrat de travail. Elle comprend des dispositions qui concernent le licenciement pour motif personnel et/ou le licenciement pour motif économique.</w:t>
      </w:r>
    </w:p>
    <w:p w:rsidR="006D1BF0" w:rsidRPr="00921085" w:rsidRDefault="006D1BF0" w:rsidP="006D1BF0">
      <w:pPr>
        <w:rPr>
          <w:rFonts w:ascii="Times New Roman" w:hAnsi="Times New Roman"/>
          <w:sz w:val="24"/>
          <w:szCs w:val="24"/>
        </w:rPr>
      </w:pPr>
      <w:r w:rsidRPr="00921085">
        <w:rPr>
          <w:rFonts w:ascii="Times New Roman" w:hAnsi="Times New Roman"/>
          <w:sz w:val="24"/>
          <w:szCs w:val="24"/>
        </w:rPr>
        <w:t>Elle instaure également une rupture conventionnelle collective.</w:t>
      </w:r>
    </w:p>
    <w:p w:rsidR="006D1BF0" w:rsidRDefault="006D1BF0" w:rsidP="006D1BF0">
      <w:pPr>
        <w:rPr>
          <w:rFonts w:ascii="Times New Roman" w:hAnsi="Times New Roman"/>
        </w:rPr>
      </w:pPr>
    </w:p>
    <w:p w:rsidR="006D1BF0" w:rsidRDefault="006D1BF0" w:rsidP="006D1BF0">
      <w:pPr>
        <w:rPr>
          <w:rFonts w:ascii="Times New Roman" w:hAnsi="Times New Roman"/>
        </w:rPr>
      </w:pPr>
    </w:p>
    <w:p w:rsidR="006D1BF0" w:rsidRPr="009D3544" w:rsidRDefault="006D1BF0" w:rsidP="006D1BF0">
      <w:pPr>
        <w:rPr>
          <w:rFonts w:ascii="Times New Roman" w:hAnsi="Times New Roman"/>
          <w:b/>
          <w:bCs/>
          <w:i/>
          <w:sz w:val="24"/>
          <w:szCs w:val="24"/>
          <w:u w:val="single"/>
        </w:rPr>
      </w:pPr>
      <w:r w:rsidRPr="009D3544">
        <w:rPr>
          <w:rFonts w:ascii="Times New Roman" w:hAnsi="Times New Roman"/>
          <w:b/>
          <w:bCs/>
          <w:i/>
          <w:sz w:val="24"/>
          <w:szCs w:val="24"/>
          <w:u w:val="single"/>
        </w:rPr>
        <w:t>Sommaire :</w:t>
      </w:r>
    </w:p>
    <w:p w:rsidR="006D1BF0" w:rsidRDefault="006D1BF0" w:rsidP="006D1BF0">
      <w:pPr>
        <w:rPr>
          <w:rFonts w:ascii="Times New Roman" w:hAnsi="Times New Roman"/>
          <w:sz w:val="24"/>
          <w:szCs w:val="24"/>
        </w:rPr>
      </w:pPr>
    </w:p>
    <w:p w:rsidR="006D1BF0" w:rsidRPr="00921085" w:rsidRDefault="006D1BF0" w:rsidP="00921085">
      <w:pPr>
        <w:rPr>
          <w:rFonts w:ascii="Times New Roman" w:hAnsi="Times New Roman"/>
          <w:b/>
          <w:color w:val="4F81BD" w:themeColor="accent1"/>
          <w:sz w:val="28"/>
          <w:szCs w:val="28"/>
          <w:u w:val="single"/>
        </w:rPr>
      </w:pPr>
      <w:r w:rsidRPr="00921085">
        <w:rPr>
          <w:rFonts w:ascii="Times New Roman" w:hAnsi="Times New Roman"/>
          <w:b/>
          <w:color w:val="4F81BD" w:themeColor="accent1"/>
          <w:sz w:val="28"/>
          <w:szCs w:val="28"/>
          <w:u w:val="single"/>
        </w:rPr>
        <w:t>Titre 1er :</w:t>
      </w:r>
      <w:r w:rsidR="00921085">
        <w:rPr>
          <w:rFonts w:ascii="Times New Roman" w:hAnsi="Times New Roman"/>
          <w:b/>
          <w:color w:val="4F81BD" w:themeColor="accent1"/>
          <w:sz w:val="28"/>
          <w:szCs w:val="28"/>
          <w:u w:val="single"/>
        </w:rPr>
        <w:t xml:space="preserve"> </w:t>
      </w:r>
      <w:r w:rsidRPr="00921085">
        <w:rPr>
          <w:rFonts w:ascii="Times New Roman" w:hAnsi="Times New Roman"/>
          <w:b/>
          <w:color w:val="4F81BD" w:themeColor="accent1"/>
          <w:sz w:val="28"/>
          <w:szCs w:val="28"/>
          <w:u w:val="single"/>
        </w:rPr>
        <w:t>Renforcer la prévisibilité et sécuriser la relation de travail ou les effets de sa rupture pour les employeurs et leurs salariés</w:t>
      </w:r>
    </w:p>
    <w:p w:rsidR="006D1BF0" w:rsidRDefault="006D1BF0" w:rsidP="006D1BF0">
      <w:pPr>
        <w:rPr>
          <w:rFonts w:ascii="Times New Roman" w:hAnsi="Times New Roman"/>
          <w:sz w:val="24"/>
          <w:szCs w:val="24"/>
        </w:rPr>
      </w:pPr>
    </w:p>
    <w:p w:rsidR="00E62A87" w:rsidRDefault="00E62A87" w:rsidP="00E62A87">
      <w:pPr>
        <w:pStyle w:val="Paragraphedeliste"/>
        <w:numPr>
          <w:ilvl w:val="0"/>
          <w:numId w:val="11"/>
        </w:numPr>
        <w:rPr>
          <w:rFonts w:ascii="Times New Roman" w:hAnsi="Times New Roman"/>
          <w:sz w:val="24"/>
          <w:szCs w:val="24"/>
        </w:rPr>
      </w:pPr>
      <w:r w:rsidRPr="00E62A87">
        <w:rPr>
          <w:rFonts w:ascii="Times New Roman" w:hAnsi="Times New Roman"/>
          <w:sz w:val="24"/>
          <w:szCs w:val="24"/>
        </w:rPr>
        <w:t>Hausse du montant de l’indemnité légale</w:t>
      </w:r>
      <w:r>
        <w:rPr>
          <w:rFonts w:ascii="Times New Roman" w:hAnsi="Times New Roman"/>
          <w:sz w:val="24"/>
          <w:szCs w:val="24"/>
        </w:rPr>
        <w:t xml:space="preserve"> et </w:t>
      </w:r>
      <w:r w:rsidRPr="00E62A87">
        <w:rPr>
          <w:rFonts w:ascii="Times New Roman" w:hAnsi="Times New Roman"/>
          <w:sz w:val="24"/>
          <w:szCs w:val="24"/>
        </w:rPr>
        <w:t>baisse de l’ancienneté</w:t>
      </w:r>
      <w:r>
        <w:rPr>
          <w:rFonts w:ascii="Times New Roman" w:hAnsi="Times New Roman"/>
          <w:sz w:val="24"/>
          <w:szCs w:val="24"/>
        </w:rPr>
        <w:t xml:space="preserve"> requise pour en bénéficier</w:t>
      </w:r>
    </w:p>
    <w:p w:rsidR="00E62A87" w:rsidRDefault="00E62A87" w:rsidP="00F95C4F">
      <w:pPr>
        <w:ind w:left="708"/>
        <w:rPr>
          <w:rFonts w:ascii="Times New Roman" w:hAnsi="Times New Roman"/>
          <w:sz w:val="24"/>
          <w:szCs w:val="24"/>
        </w:rPr>
      </w:pPr>
    </w:p>
    <w:p w:rsidR="00E62A87" w:rsidRDefault="00302873" w:rsidP="00302873">
      <w:pPr>
        <w:pStyle w:val="Paragraphedeliste"/>
        <w:numPr>
          <w:ilvl w:val="0"/>
          <w:numId w:val="11"/>
        </w:numPr>
        <w:rPr>
          <w:rFonts w:ascii="Times New Roman" w:hAnsi="Times New Roman"/>
          <w:sz w:val="24"/>
          <w:szCs w:val="24"/>
        </w:rPr>
      </w:pPr>
      <w:r w:rsidRPr="00302873">
        <w:rPr>
          <w:rFonts w:ascii="Times New Roman" w:hAnsi="Times New Roman"/>
          <w:sz w:val="24"/>
          <w:szCs w:val="24"/>
        </w:rPr>
        <w:t>Procédure et motivation applicables aux décisions de licenciement</w:t>
      </w:r>
    </w:p>
    <w:p w:rsidR="00261EA0" w:rsidRPr="00261EA0" w:rsidRDefault="00261EA0" w:rsidP="00261EA0">
      <w:pPr>
        <w:pStyle w:val="Paragraphedeliste"/>
        <w:rPr>
          <w:rFonts w:ascii="Times New Roman" w:hAnsi="Times New Roman"/>
          <w:sz w:val="24"/>
          <w:szCs w:val="24"/>
        </w:rPr>
      </w:pPr>
    </w:p>
    <w:p w:rsidR="00261EA0" w:rsidRDefault="00B4203B" w:rsidP="00302873">
      <w:pPr>
        <w:pStyle w:val="Paragraphedeliste"/>
        <w:numPr>
          <w:ilvl w:val="0"/>
          <w:numId w:val="11"/>
        </w:numPr>
        <w:rPr>
          <w:rFonts w:ascii="Times New Roman" w:hAnsi="Times New Roman"/>
          <w:sz w:val="24"/>
          <w:szCs w:val="24"/>
        </w:rPr>
      </w:pPr>
      <w:r w:rsidRPr="00B4203B">
        <w:rPr>
          <w:rFonts w:ascii="Times New Roman" w:hAnsi="Times New Roman"/>
          <w:sz w:val="24"/>
          <w:szCs w:val="24"/>
        </w:rPr>
        <w:t>Dispositions relatives à la réparation du licenciement irrégulier ou sans cause réelle et sérieuse</w:t>
      </w:r>
    </w:p>
    <w:p w:rsidR="00D90B47" w:rsidRPr="00D90B47" w:rsidRDefault="00D90B47" w:rsidP="00D90B47">
      <w:pPr>
        <w:pStyle w:val="Paragraphedeliste"/>
        <w:rPr>
          <w:rFonts w:ascii="Times New Roman" w:hAnsi="Times New Roman"/>
          <w:sz w:val="24"/>
          <w:szCs w:val="24"/>
        </w:rPr>
      </w:pPr>
    </w:p>
    <w:p w:rsidR="00D90B47" w:rsidRDefault="00D90B47" w:rsidP="00302873">
      <w:pPr>
        <w:pStyle w:val="Paragraphedeliste"/>
        <w:numPr>
          <w:ilvl w:val="0"/>
          <w:numId w:val="11"/>
        </w:numPr>
        <w:rPr>
          <w:rFonts w:ascii="Times New Roman" w:hAnsi="Times New Roman"/>
          <w:sz w:val="24"/>
          <w:szCs w:val="24"/>
        </w:rPr>
      </w:pPr>
      <w:r w:rsidRPr="00D90B47">
        <w:rPr>
          <w:rFonts w:ascii="Times New Roman" w:hAnsi="Times New Roman"/>
          <w:sz w:val="24"/>
          <w:szCs w:val="24"/>
        </w:rPr>
        <w:t>Délais de recours en cas de rupture du contrat de travail</w:t>
      </w:r>
    </w:p>
    <w:p w:rsidR="00D90B47" w:rsidRPr="00D90B47" w:rsidRDefault="00D90B47" w:rsidP="00D90B47">
      <w:pPr>
        <w:pStyle w:val="Paragraphedeliste"/>
        <w:rPr>
          <w:rFonts w:ascii="Times New Roman" w:hAnsi="Times New Roman"/>
          <w:sz w:val="24"/>
          <w:szCs w:val="24"/>
        </w:rPr>
      </w:pPr>
    </w:p>
    <w:p w:rsidR="00D90B47" w:rsidRDefault="00D90B47" w:rsidP="00302873">
      <w:pPr>
        <w:pStyle w:val="Paragraphedeliste"/>
        <w:numPr>
          <w:ilvl w:val="0"/>
          <w:numId w:val="11"/>
        </w:numPr>
        <w:rPr>
          <w:rFonts w:ascii="Times New Roman" w:hAnsi="Times New Roman"/>
          <w:sz w:val="24"/>
          <w:szCs w:val="24"/>
        </w:rPr>
      </w:pPr>
      <w:r w:rsidRPr="00D90B47">
        <w:rPr>
          <w:rFonts w:ascii="Times New Roman" w:hAnsi="Times New Roman"/>
          <w:sz w:val="24"/>
          <w:szCs w:val="24"/>
        </w:rPr>
        <w:t>Les obligations de l’employeur en matière de reclassement pour inaptitude</w:t>
      </w:r>
    </w:p>
    <w:p w:rsidR="00791284" w:rsidRPr="00791284" w:rsidRDefault="00791284" w:rsidP="00791284">
      <w:pPr>
        <w:pStyle w:val="Paragraphedeliste"/>
        <w:rPr>
          <w:rFonts w:ascii="Times New Roman" w:hAnsi="Times New Roman"/>
          <w:sz w:val="24"/>
          <w:szCs w:val="24"/>
        </w:rPr>
      </w:pPr>
    </w:p>
    <w:p w:rsidR="00791284" w:rsidRDefault="00791284" w:rsidP="00302873">
      <w:pPr>
        <w:pStyle w:val="Paragraphedeliste"/>
        <w:numPr>
          <w:ilvl w:val="0"/>
          <w:numId w:val="11"/>
        </w:numPr>
        <w:rPr>
          <w:rFonts w:ascii="Times New Roman" w:hAnsi="Times New Roman"/>
          <w:sz w:val="24"/>
          <w:szCs w:val="24"/>
        </w:rPr>
      </w:pPr>
      <w:r w:rsidRPr="00791284">
        <w:rPr>
          <w:rFonts w:ascii="Times New Roman" w:hAnsi="Times New Roman"/>
          <w:sz w:val="24"/>
          <w:szCs w:val="24"/>
        </w:rPr>
        <w:t>Instauration d’une rupture conventionnelle collective</w:t>
      </w:r>
    </w:p>
    <w:p w:rsidR="00791284" w:rsidRPr="00791284" w:rsidRDefault="00791284" w:rsidP="00791284">
      <w:pPr>
        <w:pStyle w:val="Paragraphedeliste"/>
        <w:rPr>
          <w:rFonts w:ascii="Times New Roman" w:hAnsi="Times New Roman"/>
          <w:sz w:val="24"/>
          <w:szCs w:val="24"/>
        </w:rPr>
      </w:pPr>
    </w:p>
    <w:p w:rsidR="001D4A82" w:rsidRDefault="001D4A82" w:rsidP="006D1BF0">
      <w:pPr>
        <w:rPr>
          <w:rFonts w:ascii="Times New Roman" w:hAnsi="Times New Roman"/>
          <w:sz w:val="24"/>
          <w:szCs w:val="24"/>
        </w:rPr>
      </w:pPr>
    </w:p>
    <w:p w:rsidR="00921085" w:rsidRPr="003B0729" w:rsidRDefault="003B0729" w:rsidP="006D1BF0">
      <w:pPr>
        <w:rPr>
          <w:rFonts w:ascii="Times New Roman" w:hAnsi="Times New Roman"/>
          <w:b/>
          <w:color w:val="4F81BD" w:themeColor="accent1"/>
          <w:sz w:val="28"/>
          <w:szCs w:val="28"/>
          <w:u w:val="single"/>
        </w:rPr>
      </w:pPr>
      <w:r w:rsidRPr="003B0729">
        <w:rPr>
          <w:rFonts w:ascii="Times New Roman" w:hAnsi="Times New Roman"/>
          <w:b/>
          <w:color w:val="4F81BD" w:themeColor="accent1"/>
          <w:sz w:val="28"/>
          <w:szCs w:val="28"/>
          <w:u w:val="single"/>
        </w:rPr>
        <w:t>Titre II : Dispositions relatives au licenciement pour motif économique</w:t>
      </w:r>
    </w:p>
    <w:p w:rsidR="00921085" w:rsidRDefault="00921085" w:rsidP="006D1BF0">
      <w:pPr>
        <w:rPr>
          <w:rFonts w:ascii="Times New Roman" w:hAnsi="Times New Roman"/>
          <w:sz w:val="24"/>
          <w:szCs w:val="24"/>
        </w:rPr>
      </w:pPr>
    </w:p>
    <w:p w:rsidR="003B0729" w:rsidRDefault="003B0729" w:rsidP="003B0729">
      <w:pPr>
        <w:pStyle w:val="Paragraphedeliste"/>
        <w:numPr>
          <w:ilvl w:val="0"/>
          <w:numId w:val="11"/>
        </w:numPr>
        <w:rPr>
          <w:rFonts w:ascii="Times New Roman" w:hAnsi="Times New Roman"/>
          <w:sz w:val="24"/>
          <w:szCs w:val="24"/>
        </w:rPr>
      </w:pPr>
      <w:bookmarkStart w:id="1" w:name="_GoBack"/>
      <w:bookmarkEnd w:id="1"/>
      <w:r>
        <w:rPr>
          <w:rFonts w:ascii="Times New Roman" w:hAnsi="Times New Roman"/>
          <w:sz w:val="24"/>
          <w:szCs w:val="24"/>
        </w:rPr>
        <w:t>Définition du périmètre d'appré</w:t>
      </w:r>
      <w:r w:rsidR="00F95C4F">
        <w:rPr>
          <w:rFonts w:ascii="Times New Roman" w:hAnsi="Times New Roman"/>
          <w:sz w:val="24"/>
          <w:szCs w:val="24"/>
        </w:rPr>
        <w:t>ciation de la cause économique </w:t>
      </w:r>
    </w:p>
    <w:p w:rsidR="003B0729" w:rsidRDefault="003B0729" w:rsidP="003B0729">
      <w:pPr>
        <w:pStyle w:val="Paragraphedeliste"/>
        <w:rPr>
          <w:rFonts w:ascii="Times New Roman" w:hAnsi="Times New Roman"/>
          <w:sz w:val="24"/>
          <w:szCs w:val="24"/>
        </w:rPr>
      </w:pPr>
    </w:p>
    <w:p w:rsidR="003B0729" w:rsidRDefault="003B0729" w:rsidP="003B0729">
      <w:pPr>
        <w:pStyle w:val="Paragraphedeliste"/>
        <w:numPr>
          <w:ilvl w:val="0"/>
          <w:numId w:val="11"/>
        </w:numPr>
        <w:rPr>
          <w:rFonts w:ascii="Times New Roman" w:hAnsi="Times New Roman"/>
          <w:sz w:val="24"/>
          <w:szCs w:val="24"/>
        </w:rPr>
      </w:pPr>
      <w:r>
        <w:rPr>
          <w:rFonts w:ascii="Times New Roman" w:hAnsi="Times New Roman"/>
          <w:sz w:val="24"/>
          <w:szCs w:val="24"/>
        </w:rPr>
        <w:t>Obligations de reclassement en matière de lice</w:t>
      </w:r>
      <w:r w:rsidR="00F95C4F">
        <w:rPr>
          <w:rFonts w:ascii="Times New Roman" w:hAnsi="Times New Roman"/>
          <w:sz w:val="24"/>
          <w:szCs w:val="24"/>
        </w:rPr>
        <w:t>nciement pour motif économique </w:t>
      </w:r>
    </w:p>
    <w:p w:rsidR="00B4203B" w:rsidRPr="00B4203B" w:rsidRDefault="00B4203B" w:rsidP="00B4203B">
      <w:pPr>
        <w:pStyle w:val="Paragraphedeliste"/>
        <w:rPr>
          <w:rFonts w:ascii="Times New Roman" w:hAnsi="Times New Roman"/>
          <w:sz w:val="24"/>
          <w:szCs w:val="24"/>
        </w:rPr>
      </w:pPr>
    </w:p>
    <w:p w:rsidR="003B0729" w:rsidRDefault="009E195A" w:rsidP="003B0729">
      <w:pPr>
        <w:pStyle w:val="Paragraphedeliste"/>
        <w:numPr>
          <w:ilvl w:val="0"/>
          <w:numId w:val="11"/>
        </w:numPr>
        <w:rPr>
          <w:rFonts w:ascii="Times New Roman" w:hAnsi="Times New Roman"/>
          <w:sz w:val="24"/>
          <w:szCs w:val="24"/>
        </w:rPr>
      </w:pPr>
      <w:r>
        <w:rPr>
          <w:rFonts w:ascii="Times New Roman" w:hAnsi="Times New Roman"/>
          <w:sz w:val="24"/>
          <w:szCs w:val="24"/>
        </w:rPr>
        <w:t>Procédure du licenciement économique</w:t>
      </w:r>
      <w:r w:rsidR="00F95C4F">
        <w:rPr>
          <w:rFonts w:ascii="Times New Roman" w:hAnsi="Times New Roman"/>
          <w:sz w:val="24"/>
          <w:szCs w:val="24"/>
        </w:rPr>
        <w:t> </w:t>
      </w:r>
    </w:p>
    <w:p w:rsidR="003B0729" w:rsidRPr="003B0729" w:rsidRDefault="003B0729" w:rsidP="003B0729">
      <w:pPr>
        <w:pStyle w:val="Paragraphedeliste"/>
        <w:rPr>
          <w:rFonts w:ascii="Times New Roman" w:hAnsi="Times New Roman"/>
          <w:sz w:val="24"/>
          <w:szCs w:val="24"/>
        </w:rPr>
      </w:pPr>
    </w:p>
    <w:p w:rsidR="00921085" w:rsidRPr="001D4A82" w:rsidRDefault="001D4A82" w:rsidP="006D1BF0">
      <w:pPr>
        <w:rPr>
          <w:rFonts w:ascii="Times New Roman" w:hAnsi="Times New Roman"/>
          <w:b/>
          <w:color w:val="4F81BD" w:themeColor="accent1"/>
          <w:sz w:val="28"/>
          <w:szCs w:val="28"/>
          <w:u w:val="single"/>
        </w:rPr>
      </w:pPr>
      <w:r w:rsidRPr="001D4A82">
        <w:rPr>
          <w:rFonts w:ascii="Times New Roman" w:hAnsi="Times New Roman"/>
          <w:b/>
          <w:color w:val="4F81BD" w:themeColor="accent1"/>
          <w:sz w:val="28"/>
          <w:szCs w:val="28"/>
          <w:u w:val="single"/>
        </w:rPr>
        <w:lastRenderedPageBreak/>
        <w:t>Titre III : Modifications des règles de recours à certaines formes particulières de travail</w:t>
      </w:r>
    </w:p>
    <w:p w:rsidR="00921085" w:rsidRDefault="00921085" w:rsidP="006D1BF0">
      <w:pPr>
        <w:rPr>
          <w:rFonts w:ascii="Times New Roman" w:hAnsi="Times New Roman"/>
          <w:sz w:val="24"/>
          <w:szCs w:val="24"/>
        </w:rPr>
      </w:pPr>
    </w:p>
    <w:p w:rsidR="001D4A82" w:rsidRDefault="001D4A82" w:rsidP="001C3628">
      <w:pPr>
        <w:pStyle w:val="Paragraphedeliste"/>
        <w:numPr>
          <w:ilvl w:val="0"/>
          <w:numId w:val="11"/>
        </w:numPr>
        <w:rPr>
          <w:rFonts w:ascii="Times New Roman" w:hAnsi="Times New Roman"/>
          <w:sz w:val="24"/>
          <w:szCs w:val="24"/>
        </w:rPr>
      </w:pPr>
      <w:r w:rsidRPr="001D4A82">
        <w:rPr>
          <w:rFonts w:ascii="Times New Roman" w:hAnsi="Times New Roman"/>
          <w:sz w:val="24"/>
          <w:szCs w:val="24"/>
        </w:rPr>
        <w:t xml:space="preserve">Détermination des conditions de recours aux contrats de travail à durée déterminée </w:t>
      </w:r>
      <w:r w:rsidR="00E81335">
        <w:rPr>
          <w:rFonts w:ascii="Times New Roman" w:hAnsi="Times New Roman"/>
          <w:sz w:val="24"/>
          <w:szCs w:val="24"/>
        </w:rPr>
        <w:t xml:space="preserve">(CDD) </w:t>
      </w:r>
      <w:r w:rsidRPr="001D4A82">
        <w:rPr>
          <w:rFonts w:ascii="Times New Roman" w:hAnsi="Times New Roman"/>
          <w:sz w:val="24"/>
          <w:szCs w:val="24"/>
        </w:rPr>
        <w:t>et aux contrats de travail temporaire</w:t>
      </w:r>
      <w:r w:rsidR="00E81335">
        <w:rPr>
          <w:rFonts w:ascii="Times New Roman" w:hAnsi="Times New Roman"/>
          <w:sz w:val="24"/>
          <w:szCs w:val="24"/>
        </w:rPr>
        <w:t xml:space="preserve"> (CTT)</w:t>
      </w:r>
      <w:r w:rsidRPr="001D4A82">
        <w:rPr>
          <w:rFonts w:ascii="Times New Roman" w:hAnsi="Times New Roman"/>
          <w:sz w:val="24"/>
          <w:szCs w:val="24"/>
        </w:rPr>
        <w:t xml:space="preserve"> par la convention ou l'accord collectif de branche ;</w:t>
      </w:r>
    </w:p>
    <w:p w:rsidR="0067160A" w:rsidRDefault="0067160A" w:rsidP="0067160A">
      <w:pPr>
        <w:rPr>
          <w:rFonts w:ascii="Times New Roman" w:hAnsi="Times New Roman"/>
          <w:sz w:val="24"/>
          <w:szCs w:val="24"/>
        </w:rPr>
      </w:pPr>
    </w:p>
    <w:p w:rsidR="0067160A" w:rsidRPr="0067160A" w:rsidRDefault="0067160A" w:rsidP="0067160A">
      <w:pPr>
        <w:pStyle w:val="Paragraphedeliste"/>
        <w:numPr>
          <w:ilvl w:val="0"/>
          <w:numId w:val="11"/>
        </w:numPr>
        <w:rPr>
          <w:rFonts w:ascii="Times New Roman" w:hAnsi="Times New Roman"/>
          <w:sz w:val="24"/>
          <w:szCs w:val="24"/>
        </w:rPr>
      </w:pPr>
      <w:r w:rsidRPr="0067160A">
        <w:rPr>
          <w:rFonts w:ascii="Times New Roman" w:hAnsi="Times New Roman"/>
          <w:sz w:val="24"/>
          <w:szCs w:val="24"/>
        </w:rPr>
        <w:t>Suppression de la requalification du CDD en cas de transmission tardive du contrat au salarié</w:t>
      </w:r>
    </w:p>
    <w:p w:rsidR="001D4A82" w:rsidRPr="001D4A82" w:rsidRDefault="001D4A82" w:rsidP="001C3628">
      <w:pPr>
        <w:pStyle w:val="Paragraphedeliste"/>
        <w:rPr>
          <w:rFonts w:ascii="Times New Roman" w:hAnsi="Times New Roman"/>
          <w:sz w:val="24"/>
          <w:szCs w:val="24"/>
        </w:rPr>
      </w:pPr>
    </w:p>
    <w:p w:rsidR="001D4A82" w:rsidRPr="001F74DA" w:rsidRDefault="001D4A82" w:rsidP="001C3628">
      <w:pPr>
        <w:pStyle w:val="Paragraphedeliste"/>
        <w:numPr>
          <w:ilvl w:val="0"/>
          <w:numId w:val="11"/>
        </w:numPr>
        <w:rPr>
          <w:rFonts w:ascii="Times New Roman" w:hAnsi="Times New Roman"/>
          <w:sz w:val="24"/>
          <w:szCs w:val="24"/>
        </w:rPr>
      </w:pPr>
      <w:r w:rsidRPr="001F74DA">
        <w:rPr>
          <w:rFonts w:ascii="Times New Roman" w:hAnsi="Times New Roman"/>
          <w:sz w:val="24"/>
          <w:szCs w:val="24"/>
        </w:rPr>
        <w:t>Détermination des conditions de recours aux contrats à durée indéterminée de chantier ou d'opération ;</w:t>
      </w:r>
    </w:p>
    <w:p w:rsidR="001F74DA" w:rsidRDefault="001F74DA" w:rsidP="001F74DA">
      <w:pPr>
        <w:rPr>
          <w:rFonts w:ascii="Times New Roman" w:hAnsi="Times New Roman"/>
          <w:sz w:val="24"/>
          <w:szCs w:val="24"/>
        </w:rPr>
      </w:pPr>
    </w:p>
    <w:p w:rsidR="001F74DA" w:rsidRPr="001F74DA" w:rsidRDefault="001F74DA" w:rsidP="001F74DA">
      <w:pPr>
        <w:pStyle w:val="Paragraphedeliste"/>
        <w:numPr>
          <w:ilvl w:val="0"/>
          <w:numId w:val="29"/>
        </w:numPr>
        <w:rPr>
          <w:rFonts w:ascii="Times New Roman" w:hAnsi="Times New Roman"/>
          <w:sz w:val="24"/>
          <w:szCs w:val="24"/>
        </w:rPr>
      </w:pPr>
      <w:r w:rsidRPr="001F74DA">
        <w:rPr>
          <w:rFonts w:ascii="Times New Roman" w:hAnsi="Times New Roman"/>
          <w:sz w:val="24"/>
          <w:szCs w:val="24"/>
        </w:rPr>
        <w:t>Développement du télétravail ;</w:t>
      </w:r>
    </w:p>
    <w:p w:rsidR="001D4A82" w:rsidRPr="001D4A82" w:rsidRDefault="001D4A82" w:rsidP="001C3628">
      <w:pPr>
        <w:pStyle w:val="Paragraphedeliste"/>
        <w:rPr>
          <w:rFonts w:ascii="Times New Roman" w:hAnsi="Times New Roman"/>
          <w:sz w:val="24"/>
          <w:szCs w:val="24"/>
        </w:rPr>
      </w:pPr>
    </w:p>
    <w:p w:rsidR="001D4A82" w:rsidRDefault="001D4A82" w:rsidP="001C3628">
      <w:pPr>
        <w:pStyle w:val="Paragraphedeliste"/>
        <w:numPr>
          <w:ilvl w:val="0"/>
          <w:numId w:val="11"/>
        </w:numPr>
        <w:rPr>
          <w:rFonts w:ascii="Times New Roman" w:hAnsi="Times New Roman"/>
          <w:sz w:val="24"/>
          <w:szCs w:val="24"/>
        </w:rPr>
      </w:pPr>
      <w:r w:rsidRPr="001D4A82">
        <w:rPr>
          <w:rFonts w:ascii="Times New Roman" w:hAnsi="Times New Roman"/>
          <w:sz w:val="24"/>
          <w:szCs w:val="24"/>
        </w:rPr>
        <w:t>Recours au travail de nuit ;</w:t>
      </w:r>
    </w:p>
    <w:p w:rsidR="001D4A82" w:rsidRPr="001D4A82" w:rsidRDefault="001D4A82" w:rsidP="001C3628">
      <w:pPr>
        <w:pStyle w:val="Paragraphedeliste"/>
        <w:rPr>
          <w:rFonts w:ascii="Times New Roman" w:hAnsi="Times New Roman"/>
          <w:sz w:val="24"/>
          <w:szCs w:val="24"/>
        </w:rPr>
      </w:pPr>
    </w:p>
    <w:p w:rsidR="001D4A82" w:rsidRDefault="001D4A82" w:rsidP="001C3628">
      <w:pPr>
        <w:pStyle w:val="Paragraphedeliste"/>
        <w:numPr>
          <w:ilvl w:val="0"/>
          <w:numId w:val="11"/>
        </w:numPr>
        <w:rPr>
          <w:rFonts w:ascii="Times New Roman" w:hAnsi="Times New Roman"/>
          <w:sz w:val="24"/>
          <w:szCs w:val="24"/>
        </w:rPr>
      </w:pPr>
      <w:r w:rsidRPr="001D4A82">
        <w:rPr>
          <w:rFonts w:ascii="Times New Roman" w:hAnsi="Times New Roman"/>
          <w:sz w:val="24"/>
          <w:szCs w:val="24"/>
        </w:rPr>
        <w:t>Recours au prêt de main-d'œuvre à but non lucratif ;</w:t>
      </w:r>
    </w:p>
    <w:p w:rsidR="001D4A82" w:rsidRPr="001D4A82" w:rsidRDefault="001D4A82" w:rsidP="001C3628">
      <w:pPr>
        <w:pStyle w:val="Paragraphedeliste"/>
        <w:rPr>
          <w:rFonts w:ascii="Times New Roman" w:hAnsi="Times New Roman"/>
          <w:sz w:val="24"/>
          <w:szCs w:val="24"/>
        </w:rPr>
      </w:pPr>
    </w:p>
    <w:p w:rsidR="001D4A82" w:rsidRPr="001D4A82" w:rsidRDefault="001D4A82" w:rsidP="001C3628">
      <w:pPr>
        <w:pStyle w:val="Paragraphedeliste"/>
        <w:numPr>
          <w:ilvl w:val="0"/>
          <w:numId w:val="11"/>
        </w:numPr>
        <w:rPr>
          <w:rFonts w:ascii="Times New Roman" w:hAnsi="Times New Roman"/>
          <w:sz w:val="24"/>
          <w:szCs w:val="24"/>
        </w:rPr>
      </w:pPr>
      <w:r w:rsidRPr="001D4A82">
        <w:rPr>
          <w:rFonts w:ascii="Times New Roman" w:hAnsi="Times New Roman"/>
          <w:sz w:val="24"/>
          <w:szCs w:val="24"/>
        </w:rPr>
        <w:t>Sécuriser la poursuite des contrats de travail entre deux entreprises prestataires lorsqu'un accord de branche étendu le prévoit.</w:t>
      </w:r>
    </w:p>
    <w:p w:rsidR="001D4A82" w:rsidRPr="001B2BD4" w:rsidRDefault="001D4A82" w:rsidP="001B2BD4">
      <w:pPr>
        <w:rPr>
          <w:rFonts w:ascii="Times New Roman" w:hAnsi="Times New Roman"/>
          <w:sz w:val="24"/>
          <w:szCs w:val="24"/>
        </w:rPr>
      </w:pPr>
    </w:p>
    <w:p w:rsidR="00921085" w:rsidRDefault="00921085" w:rsidP="006D1BF0">
      <w:pPr>
        <w:rPr>
          <w:rFonts w:ascii="Times New Roman" w:hAnsi="Times New Roman"/>
          <w:sz w:val="24"/>
          <w:szCs w:val="24"/>
        </w:rPr>
      </w:pPr>
    </w:p>
    <w:tbl>
      <w:tblPr>
        <w:tblStyle w:val="Grilledutableau"/>
        <w:tblW w:w="9923" w:type="dxa"/>
        <w:tblInd w:w="-34" w:type="dxa"/>
        <w:tblLook w:val="04A0" w:firstRow="1" w:lastRow="0" w:firstColumn="1" w:lastColumn="0" w:noHBand="0" w:noVBand="1"/>
      </w:tblPr>
      <w:tblGrid>
        <w:gridCol w:w="9923"/>
      </w:tblGrid>
      <w:tr w:rsidR="006D1BF0" w:rsidTr="00791284">
        <w:tc>
          <w:tcPr>
            <w:tcW w:w="9923" w:type="dxa"/>
            <w:shd w:val="clear" w:color="auto" w:fill="BFBFBF" w:themeFill="background1" w:themeFillShade="BF"/>
          </w:tcPr>
          <w:p w:rsidR="006D1BF0" w:rsidRDefault="006D1BF0" w:rsidP="00E81335">
            <w:pPr>
              <w:ind w:left="425" w:firstLine="0"/>
              <w:jc w:val="center"/>
              <w:rPr>
                <w:rFonts w:ascii="Times New Roman" w:hAnsi="Times New Roman"/>
                <w:b/>
                <w:color w:val="4F81BD" w:themeColor="accent1"/>
                <w:sz w:val="32"/>
                <w:szCs w:val="32"/>
              </w:rPr>
            </w:pPr>
            <w:r w:rsidRPr="00D17EB7">
              <w:rPr>
                <w:rFonts w:ascii="Times New Roman" w:hAnsi="Times New Roman"/>
                <w:sz w:val="24"/>
                <w:szCs w:val="24"/>
              </w:rPr>
              <w:br w:type="page"/>
            </w:r>
            <w:r w:rsidR="00E81335" w:rsidRPr="00E81335">
              <w:rPr>
                <w:rFonts w:ascii="Times New Roman" w:hAnsi="Times New Roman"/>
                <w:b/>
                <w:color w:val="4F81BD" w:themeColor="accent1"/>
                <w:sz w:val="32"/>
                <w:szCs w:val="32"/>
              </w:rPr>
              <w:t>Titre 1er :</w:t>
            </w:r>
            <w:r w:rsidR="00E81335">
              <w:rPr>
                <w:rFonts w:ascii="Times New Roman" w:hAnsi="Times New Roman"/>
                <w:sz w:val="24"/>
                <w:szCs w:val="24"/>
              </w:rPr>
              <w:t xml:space="preserve"> </w:t>
            </w:r>
            <w:r w:rsidR="001D4A82" w:rsidRPr="00036AD0">
              <w:rPr>
                <w:rFonts w:ascii="Times New Roman" w:hAnsi="Times New Roman"/>
                <w:b/>
                <w:color w:val="4F81BD" w:themeColor="accent1"/>
                <w:sz w:val="32"/>
                <w:szCs w:val="32"/>
              </w:rPr>
              <w:t>Renforcer la prévisibilité et sécuriser la relation de travail ou les effets de sa rupture pour les employeurs et leurs salariés</w:t>
            </w:r>
          </w:p>
          <w:p w:rsidR="00E81335" w:rsidRDefault="00E81335" w:rsidP="00E81335">
            <w:pPr>
              <w:ind w:left="425" w:firstLine="0"/>
              <w:jc w:val="center"/>
              <w:rPr>
                <w:rFonts w:ascii="Times New Roman" w:hAnsi="Times New Roman"/>
                <w:sz w:val="24"/>
                <w:szCs w:val="24"/>
              </w:rPr>
            </w:pPr>
          </w:p>
        </w:tc>
      </w:tr>
      <w:tr w:rsidR="006D1BF0" w:rsidTr="00791284">
        <w:tc>
          <w:tcPr>
            <w:tcW w:w="9923" w:type="dxa"/>
            <w:shd w:val="clear" w:color="auto" w:fill="D9D9D9" w:themeFill="background1" w:themeFillShade="D9"/>
          </w:tcPr>
          <w:p w:rsidR="006D1BF0" w:rsidRPr="0042333C" w:rsidRDefault="00551911" w:rsidP="00E81335">
            <w:pPr>
              <w:jc w:val="center"/>
              <w:rPr>
                <w:rFonts w:ascii="Times New Roman" w:hAnsi="Times New Roman"/>
                <w:b/>
                <w:sz w:val="24"/>
                <w:szCs w:val="24"/>
              </w:rPr>
            </w:pPr>
            <w:r>
              <w:rPr>
                <w:rFonts w:ascii="Times New Roman" w:hAnsi="Times New Roman"/>
                <w:b/>
                <w:sz w:val="28"/>
                <w:szCs w:val="28"/>
              </w:rPr>
              <w:t>Hausse du montant de l’indemnité légale, baisse de l’ancienneté</w:t>
            </w:r>
          </w:p>
        </w:tc>
      </w:tr>
      <w:tr w:rsidR="006D1BF0" w:rsidTr="00791284">
        <w:tc>
          <w:tcPr>
            <w:tcW w:w="9923" w:type="dxa"/>
          </w:tcPr>
          <w:p w:rsidR="006D1BF0" w:rsidRDefault="006D1BF0" w:rsidP="00E81335">
            <w:pPr>
              <w:ind w:left="0" w:firstLine="0"/>
              <w:rPr>
                <w:rFonts w:ascii="Times New Roman" w:hAnsi="Times New Roman"/>
                <w:sz w:val="24"/>
                <w:szCs w:val="24"/>
              </w:rPr>
            </w:pPr>
          </w:p>
          <w:p w:rsidR="00551911" w:rsidRPr="00551911" w:rsidRDefault="00551911" w:rsidP="00551911">
            <w:pPr>
              <w:pStyle w:val="Paragraphedeliste"/>
              <w:numPr>
                <w:ilvl w:val="0"/>
                <w:numId w:val="14"/>
              </w:numPr>
              <w:rPr>
                <w:rFonts w:ascii="Times New Roman" w:hAnsi="Times New Roman"/>
                <w:b/>
                <w:sz w:val="24"/>
                <w:szCs w:val="24"/>
                <w:u w:val="single"/>
              </w:rPr>
            </w:pPr>
            <w:r w:rsidRPr="00551911">
              <w:rPr>
                <w:rFonts w:ascii="Times New Roman" w:hAnsi="Times New Roman"/>
                <w:b/>
                <w:sz w:val="24"/>
                <w:szCs w:val="24"/>
                <w:u w:val="single"/>
              </w:rPr>
              <w:t>Hausse du montant</w:t>
            </w:r>
            <w:r w:rsidR="00D8733E">
              <w:rPr>
                <w:rFonts w:ascii="Times New Roman" w:hAnsi="Times New Roman"/>
                <w:b/>
                <w:sz w:val="24"/>
                <w:szCs w:val="24"/>
                <w:u w:val="single"/>
              </w:rPr>
              <w:t xml:space="preserve"> de l’indemnité légale jusqu’à 10 ans d’ancienneté</w:t>
            </w:r>
          </w:p>
          <w:p w:rsidR="00551911" w:rsidRDefault="00551911" w:rsidP="00551911">
            <w:pPr>
              <w:ind w:left="0" w:firstLine="0"/>
              <w:rPr>
                <w:rFonts w:ascii="Times New Roman" w:hAnsi="Times New Roman"/>
                <w:sz w:val="24"/>
                <w:szCs w:val="24"/>
              </w:rPr>
            </w:pPr>
            <w:r w:rsidRPr="00551911">
              <w:rPr>
                <w:rFonts w:ascii="Times New Roman" w:hAnsi="Times New Roman"/>
                <w:sz w:val="24"/>
                <w:szCs w:val="24"/>
              </w:rPr>
              <w:t xml:space="preserve">L’indemnité légale de licenciement </w:t>
            </w:r>
            <w:r>
              <w:rPr>
                <w:rFonts w:ascii="Times New Roman" w:hAnsi="Times New Roman"/>
                <w:sz w:val="24"/>
                <w:szCs w:val="24"/>
              </w:rPr>
              <w:t>est augmentée. Le calcul de cette indemnité dépend comme auparavant de l’ancienneté du salarié</w:t>
            </w:r>
            <w:r w:rsidR="001F3E71">
              <w:rPr>
                <w:rFonts w:ascii="Times New Roman" w:hAnsi="Times New Roman"/>
                <w:sz w:val="24"/>
                <w:szCs w:val="24"/>
              </w:rPr>
              <w:t> :</w:t>
            </w:r>
          </w:p>
          <w:p w:rsidR="00551911" w:rsidRDefault="00551911" w:rsidP="00551911">
            <w:pPr>
              <w:pStyle w:val="Paragraphedeliste"/>
              <w:numPr>
                <w:ilvl w:val="0"/>
                <w:numId w:val="15"/>
              </w:numPr>
              <w:rPr>
                <w:rFonts w:ascii="Times New Roman" w:hAnsi="Times New Roman"/>
                <w:sz w:val="24"/>
                <w:szCs w:val="24"/>
              </w:rPr>
            </w:pPr>
            <w:r w:rsidRPr="00E62A87">
              <w:rPr>
                <w:rFonts w:ascii="Times New Roman" w:hAnsi="Times New Roman"/>
                <w:b/>
                <w:sz w:val="24"/>
                <w:szCs w:val="24"/>
              </w:rPr>
              <w:t>1/4</w:t>
            </w:r>
            <w:r>
              <w:rPr>
                <w:rFonts w:ascii="Times New Roman" w:hAnsi="Times New Roman"/>
                <w:sz w:val="24"/>
                <w:szCs w:val="24"/>
              </w:rPr>
              <w:t xml:space="preserve"> de salaire mensuel par année d’ancienneté (au lieu d’1/5) jusqu’à 10 ans d’ancienneté ;</w:t>
            </w:r>
          </w:p>
          <w:p w:rsidR="00551911" w:rsidRPr="00551911" w:rsidRDefault="00551911" w:rsidP="00551911">
            <w:pPr>
              <w:pStyle w:val="Paragraphedeliste"/>
              <w:numPr>
                <w:ilvl w:val="0"/>
                <w:numId w:val="15"/>
              </w:numPr>
              <w:rPr>
                <w:rFonts w:ascii="Times New Roman" w:hAnsi="Times New Roman"/>
                <w:sz w:val="24"/>
                <w:szCs w:val="24"/>
              </w:rPr>
            </w:pPr>
            <w:r w:rsidRPr="00E62A87">
              <w:rPr>
                <w:rFonts w:ascii="Times New Roman" w:hAnsi="Times New Roman"/>
                <w:b/>
                <w:sz w:val="24"/>
                <w:szCs w:val="24"/>
              </w:rPr>
              <w:t>1/3</w:t>
            </w:r>
            <w:r>
              <w:rPr>
                <w:rFonts w:ascii="Times New Roman" w:hAnsi="Times New Roman"/>
                <w:sz w:val="24"/>
                <w:szCs w:val="24"/>
              </w:rPr>
              <w:t xml:space="preserve"> de salaire mensuel par année d’</w:t>
            </w:r>
            <w:r w:rsidR="00DC3C4C">
              <w:rPr>
                <w:rFonts w:ascii="Times New Roman" w:hAnsi="Times New Roman"/>
                <w:sz w:val="24"/>
                <w:szCs w:val="24"/>
              </w:rPr>
              <w:t xml:space="preserve">ancienneté (pas de changement, 1/5 + 2/15 = 1/3) </w:t>
            </w:r>
            <w:r w:rsidR="001F3E71">
              <w:rPr>
                <w:rFonts w:ascii="Times New Roman" w:hAnsi="Times New Roman"/>
                <w:sz w:val="24"/>
                <w:szCs w:val="24"/>
              </w:rPr>
              <w:t>au-delà</w:t>
            </w:r>
            <w:r w:rsidR="00DC3C4C">
              <w:rPr>
                <w:rFonts w:ascii="Times New Roman" w:hAnsi="Times New Roman"/>
                <w:sz w:val="24"/>
                <w:szCs w:val="24"/>
              </w:rPr>
              <w:t xml:space="preserve"> de 10 ans d’ancienneté.</w:t>
            </w:r>
          </w:p>
          <w:p w:rsidR="00D011B2" w:rsidRPr="00D011B2" w:rsidRDefault="00D011B2" w:rsidP="00551911">
            <w:pPr>
              <w:ind w:left="0" w:firstLine="0"/>
              <w:rPr>
                <w:rFonts w:ascii="Times New Roman" w:hAnsi="Times New Roman"/>
                <w:color w:val="00B050"/>
                <w:sz w:val="24"/>
                <w:szCs w:val="24"/>
                <w:u w:val="single"/>
              </w:rPr>
            </w:pPr>
            <w:r w:rsidRPr="00D011B2">
              <w:rPr>
                <w:rFonts w:ascii="Times New Roman" w:hAnsi="Times New Roman"/>
                <w:color w:val="00B050"/>
                <w:sz w:val="24"/>
                <w:szCs w:val="24"/>
                <w:u w:val="single"/>
              </w:rPr>
              <w:t xml:space="preserve">Exemple : </w:t>
            </w:r>
          </w:p>
          <w:p w:rsidR="00D011B2" w:rsidRPr="00D011B2" w:rsidRDefault="00D011B2" w:rsidP="00551911">
            <w:pPr>
              <w:ind w:left="0" w:firstLine="0"/>
              <w:rPr>
                <w:rFonts w:ascii="Times New Roman" w:hAnsi="Times New Roman"/>
                <w:color w:val="00B050"/>
                <w:sz w:val="24"/>
                <w:szCs w:val="24"/>
              </w:rPr>
            </w:pPr>
            <w:r w:rsidRPr="00D011B2">
              <w:rPr>
                <w:rFonts w:ascii="Times New Roman" w:hAnsi="Times New Roman"/>
                <w:color w:val="00B050"/>
                <w:sz w:val="24"/>
                <w:szCs w:val="24"/>
              </w:rPr>
              <w:t xml:space="preserve">Un salarié ayant une ancienneté de 10 ans </w:t>
            </w:r>
            <w:r>
              <w:rPr>
                <w:rFonts w:ascii="Times New Roman" w:hAnsi="Times New Roman"/>
                <w:color w:val="00B050"/>
                <w:sz w:val="24"/>
                <w:szCs w:val="24"/>
              </w:rPr>
              <w:t>perçoit</w:t>
            </w:r>
            <w:r w:rsidRPr="00D011B2">
              <w:rPr>
                <w:rFonts w:ascii="Times New Roman" w:hAnsi="Times New Roman"/>
                <w:color w:val="00B050"/>
                <w:sz w:val="24"/>
                <w:szCs w:val="24"/>
              </w:rPr>
              <w:t xml:space="preserve"> un salaire brut mensuel de 2000 €.</w:t>
            </w:r>
          </w:p>
          <w:p w:rsidR="00D011B2" w:rsidRPr="00D011B2" w:rsidRDefault="00D011B2" w:rsidP="00551911">
            <w:pPr>
              <w:ind w:left="0" w:firstLine="0"/>
              <w:rPr>
                <w:rFonts w:ascii="Times New Roman" w:hAnsi="Times New Roman"/>
                <w:color w:val="00B050"/>
                <w:sz w:val="24"/>
                <w:szCs w:val="24"/>
              </w:rPr>
            </w:pPr>
            <w:r w:rsidRPr="00D011B2">
              <w:rPr>
                <w:rFonts w:ascii="Times New Roman" w:hAnsi="Times New Roman"/>
                <w:color w:val="00B050"/>
                <w:sz w:val="24"/>
                <w:szCs w:val="24"/>
              </w:rPr>
              <w:t xml:space="preserve">Auparavant, son indemnité </w:t>
            </w:r>
            <w:r>
              <w:rPr>
                <w:rFonts w:ascii="Times New Roman" w:hAnsi="Times New Roman"/>
                <w:color w:val="00B050"/>
                <w:sz w:val="24"/>
                <w:szCs w:val="24"/>
              </w:rPr>
              <w:t xml:space="preserve">légale </w:t>
            </w:r>
            <w:r w:rsidRPr="00D011B2">
              <w:rPr>
                <w:rFonts w:ascii="Times New Roman" w:hAnsi="Times New Roman"/>
                <w:color w:val="00B050"/>
                <w:sz w:val="24"/>
                <w:szCs w:val="24"/>
              </w:rPr>
              <w:t xml:space="preserve">de licenciement s’élevait à : 2000 * 20 % * 10 </w:t>
            </w:r>
            <w:r w:rsidRPr="00D011B2">
              <w:rPr>
                <w:rFonts w:ascii="Times New Roman" w:hAnsi="Times New Roman"/>
                <w:color w:val="00B050"/>
                <w:sz w:val="24"/>
                <w:szCs w:val="24"/>
              </w:rPr>
              <w:tab/>
              <w:t>= 4 000 €</w:t>
            </w:r>
          </w:p>
          <w:p w:rsidR="00D011B2" w:rsidRPr="00D011B2" w:rsidRDefault="00D011B2" w:rsidP="00551911">
            <w:pPr>
              <w:ind w:left="0" w:firstLine="0"/>
              <w:rPr>
                <w:rFonts w:ascii="Times New Roman" w:hAnsi="Times New Roman"/>
                <w:color w:val="00B050"/>
                <w:sz w:val="24"/>
                <w:szCs w:val="24"/>
              </w:rPr>
            </w:pPr>
            <w:r w:rsidRPr="00D011B2">
              <w:rPr>
                <w:rFonts w:ascii="Times New Roman" w:hAnsi="Times New Roman"/>
                <w:color w:val="00B050"/>
                <w:sz w:val="24"/>
                <w:szCs w:val="24"/>
              </w:rPr>
              <w:t xml:space="preserve">Avec la réforme de l’Ordonnance, son indemnité s’élèvera à : 2000 * 25% * 10 </w:t>
            </w:r>
            <w:r w:rsidRPr="00D011B2">
              <w:rPr>
                <w:rFonts w:ascii="Times New Roman" w:hAnsi="Times New Roman"/>
                <w:color w:val="00B050"/>
                <w:sz w:val="24"/>
                <w:szCs w:val="24"/>
              </w:rPr>
              <w:tab/>
              <w:t>= 5</w:t>
            </w:r>
            <w:r>
              <w:rPr>
                <w:rFonts w:ascii="Times New Roman" w:hAnsi="Times New Roman"/>
                <w:color w:val="00B050"/>
                <w:sz w:val="24"/>
                <w:szCs w:val="24"/>
              </w:rPr>
              <w:t xml:space="preserve"> </w:t>
            </w:r>
            <w:r w:rsidRPr="00D011B2">
              <w:rPr>
                <w:rFonts w:ascii="Times New Roman" w:hAnsi="Times New Roman"/>
                <w:color w:val="00B050"/>
                <w:sz w:val="24"/>
                <w:szCs w:val="24"/>
              </w:rPr>
              <w:t>000 €</w:t>
            </w:r>
          </w:p>
          <w:p w:rsidR="00D011B2" w:rsidRDefault="00D011B2" w:rsidP="00551911">
            <w:pPr>
              <w:ind w:left="0" w:firstLine="0"/>
              <w:rPr>
                <w:rFonts w:ascii="Times New Roman" w:hAnsi="Times New Roman"/>
                <w:sz w:val="24"/>
                <w:szCs w:val="24"/>
              </w:rPr>
            </w:pPr>
          </w:p>
          <w:p w:rsidR="00551911" w:rsidRPr="00551911" w:rsidRDefault="00DC3C4C" w:rsidP="001F3E71">
            <w:pPr>
              <w:ind w:left="0" w:firstLine="0"/>
              <w:rPr>
                <w:rFonts w:ascii="Times New Roman" w:hAnsi="Times New Roman"/>
                <w:color w:val="984806" w:themeColor="accent6" w:themeShade="80"/>
                <w:sz w:val="24"/>
                <w:szCs w:val="24"/>
              </w:rPr>
            </w:pPr>
            <w:r w:rsidRPr="001F3E71">
              <w:rPr>
                <w:rFonts w:ascii="Times New Roman" w:hAnsi="Times New Roman"/>
                <w:color w:val="984806" w:themeColor="accent6" w:themeShade="80"/>
                <w:sz w:val="24"/>
                <w:szCs w:val="24"/>
                <w:u w:val="single"/>
              </w:rPr>
              <w:t>Conclusion </w:t>
            </w:r>
            <w:r w:rsidRPr="001F3E71">
              <w:rPr>
                <w:rFonts w:ascii="Times New Roman" w:hAnsi="Times New Roman"/>
                <w:color w:val="984806" w:themeColor="accent6" w:themeShade="80"/>
                <w:sz w:val="24"/>
                <w:szCs w:val="24"/>
              </w:rPr>
              <w:t xml:space="preserve">: L’impact de l’Ordonnance sur le montant de l’indemnité légale sera </w:t>
            </w:r>
            <w:r w:rsidR="001F3E71" w:rsidRPr="001F3E71">
              <w:rPr>
                <w:rFonts w:ascii="Times New Roman" w:hAnsi="Times New Roman"/>
                <w:color w:val="984806" w:themeColor="accent6" w:themeShade="80"/>
                <w:sz w:val="24"/>
                <w:szCs w:val="24"/>
              </w:rPr>
              <w:t xml:space="preserve">limité car </w:t>
            </w:r>
            <w:r w:rsidR="00551911" w:rsidRPr="00551911">
              <w:rPr>
                <w:rFonts w:ascii="Times New Roman" w:hAnsi="Times New Roman"/>
                <w:color w:val="984806" w:themeColor="accent6" w:themeShade="80"/>
                <w:sz w:val="24"/>
                <w:szCs w:val="24"/>
              </w:rPr>
              <w:t>beaucoup de conventions collectives prévoient déjà un montant d’indemnité conventionnelle de licen</w:t>
            </w:r>
            <w:r w:rsidR="001F3E71" w:rsidRPr="001F3E71">
              <w:rPr>
                <w:rFonts w:ascii="Times New Roman" w:hAnsi="Times New Roman"/>
                <w:color w:val="984806" w:themeColor="accent6" w:themeShade="80"/>
                <w:sz w:val="24"/>
                <w:szCs w:val="24"/>
              </w:rPr>
              <w:t>ciement supérieur à l’indemnité.</w:t>
            </w:r>
          </w:p>
          <w:p w:rsidR="00E62A87" w:rsidRDefault="00E62A87" w:rsidP="00551911">
            <w:pPr>
              <w:ind w:left="0" w:firstLine="0"/>
              <w:rPr>
                <w:rFonts w:ascii="Times New Roman" w:hAnsi="Times New Roman"/>
                <w:sz w:val="24"/>
                <w:szCs w:val="24"/>
              </w:rPr>
            </w:pPr>
          </w:p>
          <w:p w:rsidR="00E62A87" w:rsidRDefault="00E62A87" w:rsidP="00551911">
            <w:pPr>
              <w:ind w:left="0" w:firstLine="0"/>
              <w:rPr>
                <w:rFonts w:ascii="Times New Roman" w:hAnsi="Times New Roman"/>
                <w:sz w:val="24"/>
                <w:szCs w:val="24"/>
              </w:rPr>
            </w:pPr>
            <w:r>
              <w:rPr>
                <w:rFonts w:ascii="Times New Roman" w:hAnsi="Times New Roman"/>
                <w:sz w:val="24"/>
                <w:szCs w:val="24"/>
              </w:rPr>
              <w:t>Remarque : Cette hausse se répercute sur les indemnités de rupture conventionnelle et de mise à la retraite qui sont au moins égales à l’indemnité légale de licenciement.</w:t>
            </w:r>
          </w:p>
          <w:p w:rsidR="00E62A87" w:rsidRDefault="00E62A87" w:rsidP="00551911">
            <w:pPr>
              <w:ind w:left="0" w:firstLine="0"/>
              <w:rPr>
                <w:rFonts w:ascii="Times New Roman" w:hAnsi="Times New Roman"/>
                <w:sz w:val="24"/>
                <w:szCs w:val="24"/>
              </w:rPr>
            </w:pPr>
          </w:p>
          <w:p w:rsidR="00E62A87" w:rsidRPr="00551911" w:rsidRDefault="00E62A87" w:rsidP="00E62A87">
            <w:pPr>
              <w:pStyle w:val="Paragraphedeliste"/>
              <w:numPr>
                <w:ilvl w:val="0"/>
                <w:numId w:val="14"/>
              </w:numPr>
              <w:rPr>
                <w:rFonts w:ascii="Times New Roman" w:hAnsi="Times New Roman"/>
                <w:b/>
                <w:sz w:val="24"/>
                <w:szCs w:val="24"/>
                <w:u w:val="single"/>
              </w:rPr>
            </w:pPr>
            <w:r>
              <w:rPr>
                <w:rFonts w:ascii="Times New Roman" w:hAnsi="Times New Roman"/>
                <w:b/>
                <w:sz w:val="24"/>
                <w:szCs w:val="24"/>
                <w:u w:val="single"/>
              </w:rPr>
              <w:t>Baisse de l’ancienneté requise pour bénéficier de l’indemnité légale</w:t>
            </w:r>
          </w:p>
          <w:p w:rsidR="00551911" w:rsidRPr="00551911" w:rsidRDefault="00E62A87" w:rsidP="00551911">
            <w:pPr>
              <w:ind w:left="0" w:firstLine="0"/>
              <w:rPr>
                <w:rFonts w:ascii="Times New Roman" w:hAnsi="Times New Roman"/>
                <w:sz w:val="24"/>
                <w:szCs w:val="24"/>
              </w:rPr>
            </w:pPr>
            <w:r>
              <w:rPr>
                <w:rFonts w:ascii="Times New Roman" w:hAnsi="Times New Roman"/>
                <w:sz w:val="24"/>
                <w:szCs w:val="24"/>
              </w:rPr>
              <w:t xml:space="preserve">Cette ancienneté passe de 1 an à </w:t>
            </w:r>
            <w:r w:rsidRPr="00E62A87">
              <w:rPr>
                <w:rFonts w:ascii="Times New Roman" w:hAnsi="Times New Roman"/>
                <w:b/>
                <w:sz w:val="24"/>
                <w:szCs w:val="24"/>
              </w:rPr>
              <w:t>8 mois</w:t>
            </w:r>
            <w:r>
              <w:rPr>
                <w:rFonts w:ascii="Times New Roman" w:hAnsi="Times New Roman"/>
                <w:sz w:val="24"/>
                <w:szCs w:val="24"/>
              </w:rPr>
              <w:t xml:space="preserve"> ininterrompus au service du même employeur</w:t>
            </w:r>
            <w:r w:rsidR="00F049B1">
              <w:rPr>
                <w:rFonts w:ascii="Times New Roman" w:hAnsi="Times New Roman"/>
                <w:sz w:val="24"/>
                <w:szCs w:val="24"/>
              </w:rPr>
              <w:t>.</w:t>
            </w:r>
          </w:p>
          <w:p w:rsidR="00755F98" w:rsidRPr="00445EE2" w:rsidRDefault="00755F98" w:rsidP="00E81335">
            <w:pPr>
              <w:ind w:left="0" w:firstLine="0"/>
              <w:rPr>
                <w:rFonts w:ascii="Times New Roman" w:hAnsi="Times New Roman"/>
                <w:b/>
                <w:sz w:val="24"/>
                <w:szCs w:val="24"/>
              </w:rPr>
            </w:pPr>
          </w:p>
        </w:tc>
      </w:tr>
      <w:tr w:rsidR="006D1BF0" w:rsidTr="00791284">
        <w:tc>
          <w:tcPr>
            <w:tcW w:w="9923" w:type="dxa"/>
            <w:shd w:val="clear" w:color="auto" w:fill="D9D9D9" w:themeFill="background1" w:themeFillShade="D9"/>
          </w:tcPr>
          <w:p w:rsidR="006D1BF0" w:rsidRDefault="00767964" w:rsidP="00E81335">
            <w:pPr>
              <w:jc w:val="center"/>
              <w:rPr>
                <w:rFonts w:ascii="Times New Roman" w:hAnsi="Times New Roman"/>
                <w:sz w:val="24"/>
                <w:szCs w:val="24"/>
              </w:rPr>
            </w:pPr>
            <w:r w:rsidRPr="00D8733E">
              <w:rPr>
                <w:rFonts w:ascii="Times New Roman" w:hAnsi="Times New Roman"/>
                <w:b/>
                <w:sz w:val="28"/>
                <w:szCs w:val="28"/>
              </w:rPr>
              <w:lastRenderedPageBreak/>
              <w:t>Procédure et motivation applicable</w:t>
            </w:r>
            <w:r w:rsidR="00D8733E" w:rsidRPr="00D8733E">
              <w:rPr>
                <w:rFonts w:ascii="Times New Roman" w:hAnsi="Times New Roman"/>
                <w:b/>
                <w:sz w:val="28"/>
                <w:szCs w:val="28"/>
              </w:rPr>
              <w:t>s</w:t>
            </w:r>
            <w:r w:rsidRPr="00D8733E">
              <w:rPr>
                <w:rFonts w:ascii="Times New Roman" w:hAnsi="Times New Roman"/>
                <w:b/>
                <w:sz w:val="28"/>
                <w:szCs w:val="28"/>
              </w:rPr>
              <w:t xml:space="preserve"> aux décisions de licenciement</w:t>
            </w:r>
          </w:p>
        </w:tc>
      </w:tr>
      <w:tr w:rsidR="006D1BF0" w:rsidTr="00791284">
        <w:tc>
          <w:tcPr>
            <w:tcW w:w="9923" w:type="dxa"/>
          </w:tcPr>
          <w:p w:rsidR="006D1BF0" w:rsidRDefault="006D1BF0" w:rsidP="00E81335">
            <w:pPr>
              <w:ind w:left="0" w:firstLine="0"/>
              <w:rPr>
                <w:rFonts w:ascii="Times New Roman" w:hAnsi="Times New Roman"/>
                <w:sz w:val="24"/>
                <w:szCs w:val="24"/>
              </w:rPr>
            </w:pPr>
          </w:p>
          <w:p w:rsidR="00302873" w:rsidRPr="00551911" w:rsidRDefault="00302873" w:rsidP="00302873">
            <w:pPr>
              <w:pStyle w:val="Paragraphedeliste"/>
              <w:numPr>
                <w:ilvl w:val="0"/>
                <w:numId w:val="14"/>
              </w:numPr>
              <w:rPr>
                <w:rFonts w:ascii="Times New Roman" w:hAnsi="Times New Roman"/>
                <w:b/>
                <w:sz w:val="24"/>
                <w:szCs w:val="24"/>
                <w:u w:val="single"/>
              </w:rPr>
            </w:pPr>
            <w:r>
              <w:rPr>
                <w:rFonts w:ascii="Times New Roman" w:hAnsi="Times New Roman"/>
                <w:b/>
                <w:sz w:val="24"/>
                <w:szCs w:val="24"/>
                <w:u w:val="single"/>
              </w:rPr>
              <w:t>Mise à disposition de modèles de lettres de notification du licenciement</w:t>
            </w:r>
          </w:p>
          <w:p w:rsidR="00D8733E" w:rsidRDefault="00302873" w:rsidP="00E81335">
            <w:pPr>
              <w:ind w:left="0" w:firstLine="0"/>
              <w:rPr>
                <w:rFonts w:ascii="Times New Roman" w:hAnsi="Times New Roman"/>
                <w:sz w:val="24"/>
                <w:szCs w:val="24"/>
              </w:rPr>
            </w:pPr>
            <w:r>
              <w:rPr>
                <w:rFonts w:ascii="Times New Roman" w:hAnsi="Times New Roman"/>
                <w:sz w:val="24"/>
                <w:szCs w:val="24"/>
              </w:rPr>
              <w:t xml:space="preserve">Ces modèles </w:t>
            </w:r>
            <w:r w:rsidR="00B52E36">
              <w:rPr>
                <w:rFonts w:ascii="Times New Roman" w:hAnsi="Times New Roman"/>
                <w:sz w:val="24"/>
                <w:szCs w:val="24"/>
              </w:rPr>
              <w:t xml:space="preserve">dont l’utilisation sera </w:t>
            </w:r>
            <w:proofErr w:type="gramStart"/>
            <w:r w:rsidR="00B52E36">
              <w:rPr>
                <w:rFonts w:ascii="Times New Roman" w:hAnsi="Times New Roman"/>
                <w:sz w:val="24"/>
                <w:szCs w:val="24"/>
              </w:rPr>
              <w:t>facultative</w:t>
            </w:r>
            <w:proofErr w:type="gramEnd"/>
            <w:r w:rsidR="00B52E36">
              <w:rPr>
                <w:rFonts w:ascii="Times New Roman" w:hAnsi="Times New Roman"/>
                <w:sz w:val="24"/>
                <w:szCs w:val="24"/>
              </w:rPr>
              <w:t xml:space="preserve">, </w:t>
            </w:r>
            <w:r>
              <w:rPr>
                <w:rFonts w:ascii="Times New Roman" w:hAnsi="Times New Roman"/>
                <w:sz w:val="24"/>
                <w:szCs w:val="24"/>
              </w:rPr>
              <w:t>seront prévus par décret</w:t>
            </w:r>
            <w:r w:rsidR="00081240">
              <w:rPr>
                <w:rFonts w:ascii="Times New Roman" w:hAnsi="Times New Roman"/>
                <w:sz w:val="24"/>
                <w:szCs w:val="24"/>
              </w:rPr>
              <w:t xml:space="preserve">. </w:t>
            </w:r>
          </w:p>
          <w:p w:rsidR="00302873" w:rsidRDefault="00B52E36" w:rsidP="00E81335">
            <w:pPr>
              <w:ind w:left="0" w:firstLine="0"/>
              <w:rPr>
                <w:rFonts w:ascii="Times New Roman" w:hAnsi="Times New Roman"/>
                <w:sz w:val="24"/>
                <w:szCs w:val="24"/>
              </w:rPr>
            </w:pPr>
            <w:r>
              <w:rPr>
                <w:rFonts w:ascii="Times New Roman" w:hAnsi="Times New Roman"/>
                <w:sz w:val="24"/>
                <w:szCs w:val="24"/>
              </w:rPr>
              <w:t>Ils seront utilisables quel que soit le motif du licencient (pour motif personnel ou économique) et devront rappeler les obligations tant de l’employeur que du salarié.</w:t>
            </w:r>
          </w:p>
          <w:p w:rsidR="00D8733E" w:rsidRDefault="00D8733E" w:rsidP="00E81335">
            <w:pPr>
              <w:ind w:left="0" w:firstLine="0"/>
              <w:rPr>
                <w:rFonts w:ascii="Times New Roman" w:hAnsi="Times New Roman"/>
                <w:sz w:val="24"/>
                <w:szCs w:val="24"/>
              </w:rPr>
            </w:pPr>
          </w:p>
          <w:p w:rsidR="00B52E36" w:rsidRPr="00551911" w:rsidRDefault="00B52E36" w:rsidP="00B52E36">
            <w:pPr>
              <w:pStyle w:val="Paragraphedeliste"/>
              <w:numPr>
                <w:ilvl w:val="0"/>
                <w:numId w:val="14"/>
              </w:numPr>
              <w:rPr>
                <w:rFonts w:ascii="Times New Roman" w:hAnsi="Times New Roman"/>
                <w:b/>
                <w:sz w:val="24"/>
                <w:szCs w:val="24"/>
                <w:u w:val="single"/>
              </w:rPr>
            </w:pPr>
            <w:r>
              <w:rPr>
                <w:rFonts w:ascii="Times New Roman" w:hAnsi="Times New Roman"/>
                <w:b/>
                <w:sz w:val="24"/>
                <w:szCs w:val="24"/>
                <w:u w:val="single"/>
              </w:rPr>
              <w:t>Précision des motifs d’un licenciement</w:t>
            </w:r>
          </w:p>
          <w:p w:rsidR="00B52E36" w:rsidRDefault="00B52E36" w:rsidP="00E81335">
            <w:pPr>
              <w:ind w:left="0" w:firstLine="0"/>
              <w:rPr>
                <w:rFonts w:ascii="Times New Roman" w:hAnsi="Times New Roman"/>
                <w:sz w:val="24"/>
                <w:szCs w:val="24"/>
              </w:rPr>
            </w:pPr>
            <w:r>
              <w:rPr>
                <w:rFonts w:ascii="Times New Roman" w:hAnsi="Times New Roman"/>
                <w:sz w:val="24"/>
                <w:szCs w:val="24"/>
              </w:rPr>
              <w:t>Tout licenciement doit être suffisamment motivé sous peine d’être requalifié en licenciement sans cause réelle et sérieuse</w:t>
            </w:r>
            <w:r w:rsidR="001F4D90">
              <w:rPr>
                <w:rFonts w:ascii="Times New Roman" w:hAnsi="Times New Roman"/>
                <w:sz w:val="24"/>
                <w:szCs w:val="24"/>
              </w:rPr>
              <w:t xml:space="preserve"> (CRS)</w:t>
            </w:r>
            <w:r>
              <w:rPr>
                <w:rFonts w:ascii="Times New Roman" w:hAnsi="Times New Roman"/>
                <w:sz w:val="24"/>
                <w:szCs w:val="24"/>
              </w:rPr>
              <w:t>.</w:t>
            </w:r>
          </w:p>
          <w:p w:rsidR="00845EC6" w:rsidRDefault="00845EC6" w:rsidP="00E81335">
            <w:pPr>
              <w:ind w:left="0" w:firstLine="0"/>
              <w:rPr>
                <w:rFonts w:ascii="Times New Roman" w:hAnsi="Times New Roman"/>
                <w:sz w:val="24"/>
                <w:szCs w:val="24"/>
                <w:u w:val="single"/>
              </w:rPr>
            </w:pPr>
          </w:p>
          <w:p w:rsidR="00B52E36" w:rsidRDefault="00845EC6" w:rsidP="00E81335">
            <w:pPr>
              <w:ind w:left="0" w:firstLine="0"/>
              <w:rPr>
                <w:rFonts w:ascii="Times New Roman" w:hAnsi="Times New Roman"/>
                <w:sz w:val="24"/>
                <w:szCs w:val="24"/>
              </w:rPr>
            </w:pPr>
            <w:r w:rsidRPr="00845EC6">
              <w:rPr>
                <w:rFonts w:ascii="Times New Roman" w:hAnsi="Times New Roman"/>
                <w:sz w:val="24"/>
                <w:szCs w:val="24"/>
                <w:u w:val="single"/>
              </w:rPr>
              <w:t>Avant l’Ordonnance</w:t>
            </w:r>
            <w:r>
              <w:rPr>
                <w:rFonts w:ascii="Times New Roman" w:hAnsi="Times New Roman"/>
                <w:sz w:val="24"/>
                <w:szCs w:val="24"/>
              </w:rPr>
              <w:t>, la rédaction de la lettre de notification du licenciement devait être rédigée précisément car cette lettre fixait les limites d</w:t>
            </w:r>
            <w:r w:rsidR="009938F6">
              <w:rPr>
                <w:rFonts w:ascii="Times New Roman" w:hAnsi="Times New Roman"/>
                <w:sz w:val="24"/>
                <w:szCs w:val="24"/>
              </w:rPr>
              <w:t>u</w:t>
            </w:r>
            <w:r>
              <w:rPr>
                <w:rFonts w:ascii="Times New Roman" w:hAnsi="Times New Roman"/>
                <w:sz w:val="24"/>
                <w:szCs w:val="24"/>
              </w:rPr>
              <w:t xml:space="preserve"> litige </w:t>
            </w:r>
            <w:r w:rsidR="009938F6">
              <w:rPr>
                <w:rFonts w:ascii="Times New Roman" w:hAnsi="Times New Roman"/>
                <w:sz w:val="24"/>
                <w:szCs w:val="24"/>
              </w:rPr>
              <w:t>sur les motifs du licenciement</w:t>
            </w:r>
            <w:r>
              <w:rPr>
                <w:rFonts w:ascii="Times New Roman" w:hAnsi="Times New Roman"/>
                <w:sz w:val="24"/>
                <w:szCs w:val="24"/>
              </w:rPr>
              <w:t>.</w:t>
            </w:r>
          </w:p>
          <w:p w:rsidR="00845EC6" w:rsidRDefault="00845EC6" w:rsidP="00E81335">
            <w:pPr>
              <w:ind w:left="0" w:firstLine="0"/>
              <w:rPr>
                <w:rFonts w:ascii="Times New Roman" w:hAnsi="Times New Roman"/>
                <w:sz w:val="24"/>
                <w:szCs w:val="24"/>
                <w:u w:val="single"/>
              </w:rPr>
            </w:pPr>
          </w:p>
          <w:p w:rsidR="00845EC6" w:rsidRDefault="009938F6" w:rsidP="00E81335">
            <w:pPr>
              <w:ind w:left="0" w:firstLine="0"/>
              <w:rPr>
                <w:rFonts w:ascii="Times New Roman" w:hAnsi="Times New Roman"/>
                <w:sz w:val="24"/>
                <w:szCs w:val="24"/>
              </w:rPr>
            </w:pPr>
            <w:r>
              <w:rPr>
                <w:rFonts w:ascii="Times New Roman" w:hAnsi="Times New Roman"/>
                <w:sz w:val="24"/>
                <w:szCs w:val="24"/>
                <w:u w:val="single"/>
              </w:rPr>
              <w:t>Désormais</w:t>
            </w:r>
            <w:r w:rsidR="00845EC6" w:rsidRPr="00845EC6">
              <w:rPr>
                <w:rFonts w:ascii="Times New Roman" w:hAnsi="Times New Roman"/>
                <w:sz w:val="24"/>
                <w:szCs w:val="24"/>
                <w:u w:val="single"/>
              </w:rPr>
              <w:t xml:space="preserve"> </w:t>
            </w:r>
            <w:r w:rsidR="00845EC6">
              <w:rPr>
                <w:rFonts w:ascii="Times New Roman" w:hAnsi="Times New Roman"/>
                <w:sz w:val="24"/>
                <w:szCs w:val="24"/>
                <w:u w:val="single"/>
              </w:rPr>
              <w:t>(</w:t>
            </w:r>
            <w:hyperlink r:id="rId10" w:history="1">
              <w:r w:rsidR="00845EC6" w:rsidRPr="008514DF">
                <w:rPr>
                  <w:rStyle w:val="Lienhypertexte"/>
                  <w:rFonts w:ascii="Times New Roman" w:hAnsi="Times New Roman"/>
                  <w:sz w:val="24"/>
                  <w:szCs w:val="24"/>
                </w:rPr>
                <w:t>Article L1235-2 du code du travail</w:t>
              </w:r>
            </w:hyperlink>
            <w:r w:rsidR="00845EC6">
              <w:rPr>
                <w:rFonts w:ascii="Times New Roman" w:hAnsi="Times New Roman"/>
                <w:sz w:val="24"/>
                <w:szCs w:val="24"/>
                <w:u w:val="single"/>
              </w:rPr>
              <w:t>)</w:t>
            </w:r>
            <w:r>
              <w:rPr>
                <w:rFonts w:ascii="Times New Roman" w:hAnsi="Times New Roman"/>
                <w:sz w:val="24"/>
                <w:szCs w:val="24"/>
                <w:u w:val="single"/>
              </w:rPr>
              <w:t> :</w:t>
            </w:r>
          </w:p>
          <w:p w:rsidR="00845EC6" w:rsidRDefault="00845EC6" w:rsidP="00845EC6">
            <w:pPr>
              <w:pStyle w:val="Paragraphedeliste"/>
              <w:numPr>
                <w:ilvl w:val="0"/>
                <w:numId w:val="16"/>
              </w:numPr>
              <w:rPr>
                <w:rFonts w:ascii="Times New Roman" w:hAnsi="Times New Roman"/>
                <w:sz w:val="24"/>
                <w:szCs w:val="24"/>
              </w:rPr>
            </w:pPr>
            <w:r w:rsidRPr="008514DF">
              <w:rPr>
                <w:rFonts w:ascii="Times New Roman" w:hAnsi="Times New Roman"/>
                <w:b/>
                <w:sz w:val="24"/>
                <w:szCs w:val="24"/>
              </w:rPr>
              <w:t>L’employeur pourra préciser ou compléter les motifs</w:t>
            </w:r>
            <w:r>
              <w:rPr>
                <w:rFonts w:ascii="Times New Roman" w:hAnsi="Times New Roman"/>
                <w:sz w:val="24"/>
                <w:szCs w:val="24"/>
              </w:rPr>
              <w:t xml:space="preserve"> énoncés dans la lettre de licenciement après sa not</w:t>
            </w:r>
            <w:r w:rsidR="008514DF">
              <w:rPr>
                <w:rFonts w:ascii="Times New Roman" w:hAnsi="Times New Roman"/>
                <w:sz w:val="24"/>
                <w:szCs w:val="24"/>
              </w:rPr>
              <w:t>ification.</w:t>
            </w:r>
          </w:p>
          <w:p w:rsidR="008514DF" w:rsidRPr="008514DF" w:rsidRDefault="008514DF" w:rsidP="008514DF">
            <w:pPr>
              <w:ind w:left="0" w:firstLine="0"/>
              <w:rPr>
                <w:rFonts w:ascii="Times New Roman" w:hAnsi="Times New Roman"/>
                <w:sz w:val="24"/>
                <w:szCs w:val="24"/>
              </w:rPr>
            </w:pPr>
            <w:r>
              <w:rPr>
                <w:rFonts w:ascii="Times New Roman" w:hAnsi="Times New Roman"/>
                <w:sz w:val="24"/>
                <w:szCs w:val="24"/>
              </w:rPr>
              <w:t xml:space="preserve">C’est la notification du licenciement ainsi précisée ou complétée qui fixera </w:t>
            </w:r>
            <w:r w:rsidR="009938F6">
              <w:rPr>
                <w:rFonts w:ascii="Times New Roman" w:hAnsi="Times New Roman"/>
                <w:sz w:val="24"/>
                <w:szCs w:val="24"/>
              </w:rPr>
              <w:t>les limites du litige portant sur la motivation du licenciement.</w:t>
            </w:r>
          </w:p>
          <w:p w:rsidR="00845EC6" w:rsidRPr="00845EC6" w:rsidRDefault="00845EC6" w:rsidP="00845EC6">
            <w:pPr>
              <w:pStyle w:val="Paragraphedeliste"/>
              <w:numPr>
                <w:ilvl w:val="0"/>
                <w:numId w:val="16"/>
              </w:numPr>
              <w:rPr>
                <w:rFonts w:ascii="Times New Roman" w:hAnsi="Times New Roman"/>
                <w:sz w:val="24"/>
                <w:szCs w:val="24"/>
              </w:rPr>
            </w:pPr>
            <w:r w:rsidRPr="008514DF">
              <w:rPr>
                <w:rFonts w:ascii="Times New Roman" w:hAnsi="Times New Roman"/>
                <w:b/>
                <w:sz w:val="24"/>
                <w:szCs w:val="24"/>
              </w:rPr>
              <w:t>Le salarié pourra également demander à l’employeur qu’</w:t>
            </w:r>
            <w:r w:rsidR="008514DF" w:rsidRPr="008514DF">
              <w:rPr>
                <w:rFonts w:ascii="Times New Roman" w:hAnsi="Times New Roman"/>
                <w:b/>
                <w:sz w:val="24"/>
                <w:szCs w:val="24"/>
              </w:rPr>
              <w:t>il lui précise les motifs</w:t>
            </w:r>
            <w:r w:rsidR="008514DF">
              <w:rPr>
                <w:rFonts w:ascii="Times New Roman" w:hAnsi="Times New Roman"/>
                <w:sz w:val="24"/>
                <w:szCs w:val="24"/>
              </w:rPr>
              <w:t xml:space="preserve"> énoncés dans sa lettre de licenciement.</w:t>
            </w:r>
          </w:p>
          <w:p w:rsidR="00D8733E" w:rsidRDefault="008514DF" w:rsidP="00E81335">
            <w:pPr>
              <w:ind w:left="0" w:firstLine="0"/>
              <w:rPr>
                <w:rFonts w:ascii="Times New Roman" w:hAnsi="Times New Roman"/>
                <w:sz w:val="24"/>
                <w:szCs w:val="24"/>
              </w:rPr>
            </w:pPr>
            <w:r>
              <w:rPr>
                <w:rFonts w:ascii="Times New Roman" w:hAnsi="Times New Roman"/>
                <w:sz w:val="24"/>
                <w:szCs w:val="24"/>
              </w:rPr>
              <w:t xml:space="preserve">Le salarié doit être vigilant car à défaut d’une telle demande, et s’il conteste par la suite la légitimité de son licenciement, ce dernier ne pourra pas être jugé dépourvu de </w:t>
            </w:r>
            <w:r w:rsidR="001F4D90">
              <w:rPr>
                <w:rFonts w:ascii="Times New Roman" w:hAnsi="Times New Roman"/>
                <w:sz w:val="24"/>
                <w:szCs w:val="24"/>
              </w:rPr>
              <w:t>CRS</w:t>
            </w:r>
            <w:r>
              <w:rPr>
                <w:rFonts w:ascii="Times New Roman" w:hAnsi="Times New Roman"/>
                <w:sz w:val="24"/>
                <w:szCs w:val="24"/>
              </w:rPr>
              <w:t xml:space="preserve"> en raison d’une insuffisance de motivation. L’intéressé ne pourra prétendre qu’à une indemnité pour procédure irrégulière d’un montant maximum d’un mois de salaire</w:t>
            </w:r>
            <w:r w:rsidR="00A751D2">
              <w:rPr>
                <w:rFonts w:ascii="Times New Roman" w:hAnsi="Times New Roman"/>
                <w:sz w:val="24"/>
                <w:szCs w:val="24"/>
              </w:rPr>
              <w:t>.</w:t>
            </w:r>
          </w:p>
          <w:p w:rsidR="009938F6" w:rsidRDefault="009938F6" w:rsidP="00E81335">
            <w:pPr>
              <w:ind w:left="0" w:firstLine="0"/>
              <w:rPr>
                <w:rFonts w:ascii="Times New Roman" w:hAnsi="Times New Roman"/>
                <w:sz w:val="24"/>
                <w:szCs w:val="24"/>
              </w:rPr>
            </w:pPr>
          </w:p>
          <w:p w:rsidR="009938F6" w:rsidRDefault="009938F6" w:rsidP="009938F6">
            <w:pPr>
              <w:pStyle w:val="Paragraphedeliste"/>
              <w:numPr>
                <w:ilvl w:val="0"/>
                <w:numId w:val="14"/>
              </w:numPr>
              <w:rPr>
                <w:rFonts w:ascii="Times New Roman" w:hAnsi="Times New Roman"/>
                <w:b/>
                <w:sz w:val="24"/>
                <w:szCs w:val="24"/>
                <w:u w:val="single"/>
              </w:rPr>
            </w:pPr>
            <w:r>
              <w:rPr>
                <w:rFonts w:ascii="Times New Roman" w:hAnsi="Times New Roman"/>
                <w:b/>
                <w:sz w:val="24"/>
                <w:szCs w:val="24"/>
                <w:u w:val="single"/>
              </w:rPr>
              <w:t>Pluralité de motifs de licenciement</w:t>
            </w:r>
          </w:p>
          <w:p w:rsidR="009938F6" w:rsidRPr="00551911" w:rsidRDefault="009938F6" w:rsidP="009938F6">
            <w:pPr>
              <w:pStyle w:val="Paragraphedeliste"/>
              <w:ind w:firstLine="0"/>
              <w:rPr>
                <w:rFonts w:ascii="Times New Roman" w:hAnsi="Times New Roman"/>
                <w:b/>
                <w:sz w:val="24"/>
                <w:szCs w:val="24"/>
                <w:u w:val="single"/>
              </w:rPr>
            </w:pPr>
          </w:p>
          <w:p w:rsidR="009938F6" w:rsidRPr="009938F6" w:rsidRDefault="009938F6" w:rsidP="009938F6">
            <w:pPr>
              <w:pStyle w:val="Paragraphedeliste"/>
              <w:numPr>
                <w:ilvl w:val="0"/>
                <w:numId w:val="16"/>
              </w:numPr>
              <w:rPr>
                <w:rFonts w:ascii="Times New Roman" w:hAnsi="Times New Roman"/>
                <w:sz w:val="24"/>
                <w:szCs w:val="24"/>
                <w:u w:val="single"/>
              </w:rPr>
            </w:pPr>
            <w:r w:rsidRPr="009938F6">
              <w:rPr>
                <w:rFonts w:ascii="Times New Roman" w:hAnsi="Times New Roman"/>
                <w:sz w:val="24"/>
                <w:szCs w:val="24"/>
                <w:u w:val="single"/>
              </w:rPr>
              <w:t>Avant l’Ordonnance :</w:t>
            </w:r>
          </w:p>
          <w:p w:rsidR="001F4D90" w:rsidRDefault="009938F6" w:rsidP="00E81335">
            <w:pPr>
              <w:ind w:left="0" w:firstLine="0"/>
              <w:rPr>
                <w:rFonts w:ascii="Times New Roman" w:hAnsi="Times New Roman"/>
                <w:sz w:val="24"/>
                <w:szCs w:val="24"/>
              </w:rPr>
            </w:pPr>
            <w:r>
              <w:rPr>
                <w:rFonts w:ascii="Times New Roman" w:hAnsi="Times New Roman"/>
                <w:sz w:val="24"/>
                <w:szCs w:val="24"/>
              </w:rPr>
              <w:t xml:space="preserve">En cas de pluralité de motifs de licenciement, lorsque le juge constatait que l’un d’entre eux portait atteinte à une liberté </w:t>
            </w:r>
            <w:r w:rsidR="00E52DE7">
              <w:rPr>
                <w:rFonts w:ascii="Times New Roman" w:hAnsi="Times New Roman"/>
                <w:sz w:val="24"/>
                <w:szCs w:val="24"/>
              </w:rPr>
              <w:t xml:space="preserve">fondamentale, le licenciement était déclaré nul dans son ensemble. Ainsi, </w:t>
            </w:r>
            <w:r w:rsidR="001F4D90">
              <w:rPr>
                <w:rFonts w:ascii="Times New Roman" w:hAnsi="Times New Roman"/>
                <w:sz w:val="24"/>
                <w:szCs w:val="24"/>
              </w:rPr>
              <w:t>le juge n’examinait pas les autres motifs du licenciement pour vérifier l’existence d’une CRS.</w:t>
            </w:r>
          </w:p>
          <w:p w:rsidR="00805D67" w:rsidRDefault="001F4D90" w:rsidP="00E81335">
            <w:pPr>
              <w:pStyle w:val="Paragraphedeliste"/>
              <w:numPr>
                <w:ilvl w:val="0"/>
                <w:numId w:val="16"/>
              </w:numPr>
              <w:rPr>
                <w:rFonts w:ascii="Times New Roman" w:hAnsi="Times New Roman"/>
                <w:sz w:val="24"/>
                <w:szCs w:val="24"/>
              </w:rPr>
            </w:pPr>
            <w:r w:rsidRPr="00261EA0">
              <w:rPr>
                <w:rFonts w:ascii="Times New Roman" w:hAnsi="Times New Roman"/>
                <w:sz w:val="24"/>
                <w:szCs w:val="24"/>
                <w:u w:val="single"/>
              </w:rPr>
              <w:t>Avec l’</w:t>
            </w:r>
            <w:r w:rsidR="00805D67" w:rsidRPr="00261EA0">
              <w:rPr>
                <w:rFonts w:ascii="Times New Roman" w:hAnsi="Times New Roman"/>
                <w:sz w:val="24"/>
                <w:szCs w:val="24"/>
                <w:u w:val="single"/>
              </w:rPr>
              <w:t>Ordonnance</w:t>
            </w:r>
            <w:r w:rsidR="00805D67">
              <w:rPr>
                <w:rFonts w:ascii="Times New Roman" w:hAnsi="Times New Roman"/>
                <w:sz w:val="24"/>
                <w:szCs w:val="24"/>
              </w:rPr>
              <w:t xml:space="preserve"> (</w:t>
            </w:r>
            <w:hyperlink r:id="rId11" w:history="1">
              <w:r w:rsidR="00805D67" w:rsidRPr="00261EA0">
                <w:rPr>
                  <w:rStyle w:val="Lienhypertexte"/>
                  <w:rFonts w:ascii="Times New Roman" w:hAnsi="Times New Roman"/>
                  <w:sz w:val="24"/>
                  <w:szCs w:val="24"/>
                </w:rPr>
                <w:t>Article L1235-</w:t>
              </w:r>
              <w:r w:rsidR="00261EA0" w:rsidRPr="00261EA0">
                <w:rPr>
                  <w:rStyle w:val="Lienhypertexte"/>
                  <w:rFonts w:ascii="Times New Roman" w:hAnsi="Times New Roman"/>
                  <w:sz w:val="24"/>
                  <w:szCs w:val="24"/>
                </w:rPr>
                <w:t>2</w:t>
              </w:r>
              <w:r w:rsidR="00805D67" w:rsidRPr="00261EA0">
                <w:rPr>
                  <w:rStyle w:val="Lienhypertexte"/>
                  <w:rFonts w:ascii="Times New Roman" w:hAnsi="Times New Roman"/>
                  <w:sz w:val="24"/>
                  <w:szCs w:val="24"/>
                </w:rPr>
                <w:t>-</w:t>
              </w:r>
              <w:r w:rsidR="00261EA0" w:rsidRPr="00261EA0">
                <w:rPr>
                  <w:rStyle w:val="Lienhypertexte"/>
                  <w:rFonts w:ascii="Times New Roman" w:hAnsi="Times New Roman"/>
                  <w:sz w:val="24"/>
                  <w:szCs w:val="24"/>
                </w:rPr>
                <w:t>1</w:t>
              </w:r>
              <w:r w:rsidR="00805D67" w:rsidRPr="00261EA0">
                <w:rPr>
                  <w:rStyle w:val="Lienhypertexte"/>
                  <w:rFonts w:ascii="Times New Roman" w:hAnsi="Times New Roman"/>
                  <w:sz w:val="24"/>
                  <w:szCs w:val="24"/>
                </w:rPr>
                <w:t xml:space="preserve"> du code du travail</w:t>
              </w:r>
            </w:hyperlink>
            <w:r w:rsidR="00261EA0">
              <w:rPr>
                <w:rFonts w:ascii="Times New Roman" w:hAnsi="Times New Roman"/>
                <w:sz w:val="24"/>
                <w:szCs w:val="24"/>
              </w:rPr>
              <w:t>)</w:t>
            </w:r>
            <w:r w:rsidR="00805D67">
              <w:rPr>
                <w:rFonts w:ascii="Times New Roman" w:hAnsi="Times New Roman"/>
                <w:sz w:val="24"/>
                <w:szCs w:val="24"/>
              </w:rPr>
              <w:t> :</w:t>
            </w:r>
          </w:p>
          <w:p w:rsidR="00261EA0" w:rsidRDefault="00805D67" w:rsidP="00805D67">
            <w:pPr>
              <w:ind w:left="0" w:firstLine="0"/>
              <w:rPr>
                <w:rFonts w:ascii="Times New Roman" w:hAnsi="Times New Roman"/>
                <w:sz w:val="24"/>
                <w:szCs w:val="24"/>
              </w:rPr>
            </w:pPr>
            <w:r>
              <w:rPr>
                <w:rFonts w:ascii="Times New Roman" w:hAnsi="Times New Roman"/>
                <w:sz w:val="24"/>
                <w:szCs w:val="24"/>
              </w:rPr>
              <w:t>L</w:t>
            </w:r>
            <w:r w:rsidRPr="00805D67">
              <w:rPr>
                <w:rFonts w:ascii="Times New Roman" w:hAnsi="Times New Roman"/>
                <w:sz w:val="24"/>
                <w:szCs w:val="24"/>
              </w:rPr>
              <w:t>orsque l’un des griefs reprochés au salarié porte</w:t>
            </w:r>
            <w:r>
              <w:rPr>
                <w:rFonts w:ascii="Times New Roman" w:hAnsi="Times New Roman"/>
                <w:sz w:val="24"/>
                <w:szCs w:val="24"/>
              </w:rPr>
              <w:t>ra</w:t>
            </w:r>
            <w:r w:rsidRPr="00805D67">
              <w:rPr>
                <w:rFonts w:ascii="Times New Roman" w:hAnsi="Times New Roman"/>
                <w:sz w:val="24"/>
                <w:szCs w:val="24"/>
              </w:rPr>
              <w:t xml:space="preserve"> atteinte à une liberté ou un droit fondamental, la nullité encourue ne dispense</w:t>
            </w:r>
            <w:r>
              <w:rPr>
                <w:rFonts w:ascii="Times New Roman" w:hAnsi="Times New Roman"/>
                <w:sz w:val="24"/>
                <w:szCs w:val="24"/>
              </w:rPr>
              <w:t>ra</w:t>
            </w:r>
            <w:r w:rsidRPr="00805D67">
              <w:rPr>
                <w:rFonts w:ascii="Times New Roman" w:hAnsi="Times New Roman"/>
                <w:sz w:val="24"/>
                <w:szCs w:val="24"/>
              </w:rPr>
              <w:t xml:space="preserve"> pas le juge </w:t>
            </w:r>
            <w:r w:rsidR="00261EA0">
              <w:rPr>
                <w:rFonts w:ascii="Times New Roman" w:hAnsi="Times New Roman"/>
                <w:sz w:val="24"/>
                <w:szCs w:val="24"/>
              </w:rPr>
              <w:t xml:space="preserve">(c’est lui qui décidera ou non de saisir cette possibilité) </w:t>
            </w:r>
            <w:r w:rsidRPr="00805D67">
              <w:rPr>
                <w:rFonts w:ascii="Times New Roman" w:hAnsi="Times New Roman"/>
                <w:sz w:val="24"/>
                <w:szCs w:val="24"/>
              </w:rPr>
              <w:t xml:space="preserve">d’analyser les autres griefs pour en tenir compte dans l’évaluation de l’indemnité allouée. </w:t>
            </w:r>
          </w:p>
          <w:p w:rsidR="00805D67" w:rsidRPr="00805D67" w:rsidRDefault="00805D67" w:rsidP="00805D67">
            <w:pPr>
              <w:ind w:left="0" w:firstLine="0"/>
              <w:rPr>
                <w:rFonts w:ascii="Times New Roman" w:hAnsi="Times New Roman"/>
                <w:sz w:val="24"/>
                <w:szCs w:val="24"/>
              </w:rPr>
            </w:pPr>
            <w:r w:rsidRPr="00805D67">
              <w:rPr>
                <w:rFonts w:ascii="Times New Roman" w:hAnsi="Times New Roman"/>
                <w:sz w:val="24"/>
                <w:szCs w:val="24"/>
              </w:rPr>
              <w:t>Dans ce cas, le montant des dommages et intérêts doit toutefois respecter le minimum fixé par l’ordonnance en cas de nullité du licenciement, à savoir 6 mois de salaire.</w:t>
            </w:r>
          </w:p>
          <w:p w:rsidR="00805D67" w:rsidRDefault="00805D67" w:rsidP="00E81335">
            <w:pPr>
              <w:ind w:left="0" w:firstLine="0"/>
              <w:rPr>
                <w:rFonts w:ascii="Times New Roman" w:hAnsi="Times New Roman"/>
                <w:sz w:val="24"/>
                <w:szCs w:val="24"/>
              </w:rPr>
            </w:pPr>
          </w:p>
          <w:p w:rsidR="001B2BD4" w:rsidRPr="0097272D" w:rsidRDefault="001B2BD4" w:rsidP="00E81335">
            <w:pPr>
              <w:ind w:left="0" w:firstLine="0"/>
              <w:rPr>
                <w:rFonts w:ascii="Times New Roman" w:hAnsi="Times New Roman"/>
                <w:sz w:val="24"/>
                <w:szCs w:val="24"/>
              </w:rPr>
            </w:pPr>
          </w:p>
        </w:tc>
      </w:tr>
      <w:tr w:rsidR="006D1BF0" w:rsidTr="00791284">
        <w:tc>
          <w:tcPr>
            <w:tcW w:w="9923" w:type="dxa"/>
            <w:shd w:val="clear" w:color="auto" w:fill="D9D9D9" w:themeFill="background1" w:themeFillShade="D9"/>
          </w:tcPr>
          <w:p w:rsidR="006D1BF0" w:rsidRDefault="00261EA0" w:rsidP="00E81335">
            <w:pPr>
              <w:jc w:val="center"/>
              <w:rPr>
                <w:rFonts w:ascii="Times New Roman" w:hAnsi="Times New Roman"/>
                <w:sz w:val="24"/>
                <w:szCs w:val="24"/>
              </w:rPr>
            </w:pPr>
            <w:r w:rsidRPr="00261EA0">
              <w:rPr>
                <w:rFonts w:ascii="Times New Roman" w:hAnsi="Times New Roman"/>
                <w:b/>
                <w:sz w:val="28"/>
                <w:szCs w:val="28"/>
              </w:rPr>
              <w:t>Dispositions relatives à la réparation du licenciement irrégulier ou sans cause réelle et sérieuse</w:t>
            </w:r>
          </w:p>
        </w:tc>
      </w:tr>
      <w:tr w:rsidR="006D1BF0" w:rsidTr="00791284">
        <w:tc>
          <w:tcPr>
            <w:tcW w:w="9923" w:type="dxa"/>
          </w:tcPr>
          <w:p w:rsidR="00261EA0" w:rsidRDefault="00261EA0" w:rsidP="00261EA0">
            <w:pPr>
              <w:pStyle w:val="Paragraphedeliste"/>
              <w:ind w:firstLine="0"/>
              <w:rPr>
                <w:rFonts w:ascii="Times New Roman" w:hAnsi="Times New Roman"/>
                <w:sz w:val="24"/>
                <w:szCs w:val="24"/>
              </w:rPr>
            </w:pPr>
          </w:p>
          <w:p w:rsidR="006D1BF0" w:rsidRPr="00261EA0" w:rsidRDefault="00261EA0" w:rsidP="00261EA0">
            <w:pPr>
              <w:pStyle w:val="Paragraphedeliste"/>
              <w:numPr>
                <w:ilvl w:val="0"/>
                <w:numId w:val="14"/>
              </w:numPr>
              <w:rPr>
                <w:rFonts w:ascii="Times New Roman" w:hAnsi="Times New Roman"/>
                <w:b/>
                <w:sz w:val="24"/>
                <w:szCs w:val="24"/>
                <w:u w:val="single"/>
              </w:rPr>
            </w:pPr>
            <w:r w:rsidRPr="00261EA0">
              <w:rPr>
                <w:rFonts w:ascii="Times New Roman" w:hAnsi="Times New Roman"/>
                <w:b/>
                <w:sz w:val="24"/>
                <w:szCs w:val="24"/>
                <w:u w:val="single"/>
              </w:rPr>
              <w:t>Les indemnités en cas de licenciement sans cause réelle et sérieuse</w:t>
            </w:r>
            <w:r w:rsidR="000965BD">
              <w:rPr>
                <w:rFonts w:ascii="Times New Roman" w:hAnsi="Times New Roman"/>
                <w:b/>
                <w:sz w:val="24"/>
                <w:szCs w:val="24"/>
                <w:u w:val="single"/>
              </w:rPr>
              <w:t xml:space="preserve"> (CRS)</w:t>
            </w:r>
          </w:p>
          <w:p w:rsidR="00261EA0" w:rsidRDefault="00261EA0" w:rsidP="000965BD">
            <w:pPr>
              <w:ind w:left="0" w:firstLine="0"/>
              <w:rPr>
                <w:rFonts w:ascii="Times New Roman" w:hAnsi="Times New Roman"/>
                <w:sz w:val="24"/>
                <w:szCs w:val="24"/>
              </w:rPr>
            </w:pPr>
          </w:p>
          <w:p w:rsidR="004B65B4" w:rsidRDefault="008F16EA" w:rsidP="000965BD">
            <w:pPr>
              <w:ind w:left="0" w:firstLine="0"/>
              <w:rPr>
                <w:rFonts w:ascii="Times New Roman" w:hAnsi="Times New Roman"/>
                <w:sz w:val="24"/>
                <w:szCs w:val="24"/>
              </w:rPr>
            </w:pPr>
            <w:r>
              <w:rPr>
                <w:rFonts w:ascii="Times New Roman" w:hAnsi="Times New Roman"/>
                <w:sz w:val="24"/>
                <w:szCs w:val="24"/>
              </w:rPr>
              <w:t>En cas de licenciement abusif, un barème obligatoire est instauré pour les indemnités octroyées par le conseiller prud’homme, en l’absence de réintégration du salarié.</w:t>
            </w:r>
          </w:p>
          <w:p w:rsidR="008F16EA" w:rsidRDefault="008F16EA" w:rsidP="000965BD">
            <w:pPr>
              <w:ind w:left="0" w:firstLine="0"/>
              <w:rPr>
                <w:rFonts w:ascii="Times New Roman" w:hAnsi="Times New Roman"/>
                <w:sz w:val="24"/>
                <w:szCs w:val="24"/>
              </w:rPr>
            </w:pPr>
            <w:r>
              <w:rPr>
                <w:rFonts w:ascii="Times New Roman" w:hAnsi="Times New Roman"/>
                <w:sz w:val="24"/>
                <w:szCs w:val="24"/>
              </w:rPr>
              <w:t xml:space="preserve">Ce barème varie </w:t>
            </w:r>
            <w:r w:rsidR="001D644B">
              <w:rPr>
                <w:rFonts w:ascii="Times New Roman" w:hAnsi="Times New Roman"/>
                <w:sz w:val="24"/>
                <w:szCs w:val="24"/>
              </w:rPr>
              <w:t xml:space="preserve">selon l’ancienneté et la taille </w:t>
            </w:r>
            <w:r>
              <w:rPr>
                <w:rFonts w:ascii="Times New Roman" w:hAnsi="Times New Roman"/>
                <w:sz w:val="24"/>
                <w:szCs w:val="24"/>
              </w:rPr>
              <w:t>de l’entreprise du salarié licencié.</w:t>
            </w:r>
          </w:p>
          <w:p w:rsidR="008F16EA" w:rsidRDefault="008F16EA" w:rsidP="000965BD">
            <w:pPr>
              <w:ind w:left="0" w:firstLine="0"/>
              <w:rPr>
                <w:rFonts w:ascii="Times New Roman" w:hAnsi="Times New Roman"/>
                <w:sz w:val="24"/>
                <w:szCs w:val="24"/>
              </w:rPr>
            </w:pPr>
          </w:p>
          <w:p w:rsidR="008F16EA" w:rsidRDefault="008F16EA" w:rsidP="008F16EA">
            <w:pPr>
              <w:ind w:left="0" w:firstLine="0"/>
              <w:rPr>
                <w:rFonts w:ascii="Times New Roman" w:hAnsi="Times New Roman"/>
                <w:sz w:val="24"/>
                <w:szCs w:val="24"/>
              </w:rPr>
            </w:pPr>
            <w:r>
              <w:rPr>
                <w:rFonts w:ascii="Times New Roman" w:hAnsi="Times New Roman"/>
                <w:sz w:val="24"/>
                <w:szCs w:val="24"/>
              </w:rPr>
              <w:t xml:space="preserve">Pour accéder à ce barème : </w:t>
            </w:r>
            <w:hyperlink r:id="rId12" w:history="1">
              <w:r w:rsidRPr="000965BD">
                <w:rPr>
                  <w:rStyle w:val="Lienhypertexte"/>
                  <w:rFonts w:ascii="Times New Roman" w:hAnsi="Times New Roman"/>
                  <w:sz w:val="24"/>
                  <w:szCs w:val="24"/>
                </w:rPr>
                <w:t>Article L1235-3 du code du travail</w:t>
              </w:r>
            </w:hyperlink>
          </w:p>
          <w:p w:rsidR="008F16EA" w:rsidRDefault="008F16EA" w:rsidP="000965BD">
            <w:pPr>
              <w:ind w:left="0" w:firstLine="0"/>
              <w:rPr>
                <w:rFonts w:ascii="Times New Roman" w:hAnsi="Times New Roman"/>
                <w:sz w:val="24"/>
                <w:szCs w:val="24"/>
              </w:rPr>
            </w:pPr>
          </w:p>
          <w:p w:rsidR="001B2BD4" w:rsidRDefault="001B2BD4" w:rsidP="000965BD">
            <w:pPr>
              <w:ind w:left="0" w:firstLine="0"/>
              <w:rPr>
                <w:rFonts w:ascii="Times New Roman" w:hAnsi="Times New Roman"/>
                <w:sz w:val="24"/>
                <w:szCs w:val="24"/>
              </w:rPr>
            </w:pPr>
          </w:p>
          <w:p w:rsidR="001B2BD4" w:rsidRDefault="001B2BD4" w:rsidP="000965BD">
            <w:pPr>
              <w:ind w:left="0" w:firstLine="0"/>
              <w:rPr>
                <w:rFonts w:ascii="Times New Roman" w:hAnsi="Times New Roman"/>
                <w:sz w:val="24"/>
                <w:szCs w:val="24"/>
              </w:rPr>
            </w:pPr>
          </w:p>
          <w:p w:rsidR="008F16EA" w:rsidRDefault="008F16EA" w:rsidP="008F16EA">
            <w:pPr>
              <w:pStyle w:val="Paragraphedeliste"/>
              <w:numPr>
                <w:ilvl w:val="0"/>
                <w:numId w:val="16"/>
              </w:numPr>
              <w:rPr>
                <w:rFonts w:ascii="Times New Roman" w:hAnsi="Times New Roman"/>
                <w:b/>
                <w:sz w:val="24"/>
                <w:szCs w:val="24"/>
              </w:rPr>
            </w:pPr>
            <w:r w:rsidRPr="008F16EA">
              <w:rPr>
                <w:rFonts w:ascii="Times New Roman" w:hAnsi="Times New Roman"/>
                <w:b/>
                <w:sz w:val="24"/>
                <w:szCs w:val="24"/>
              </w:rPr>
              <w:t xml:space="preserve">Dans les entreprises de 11 salariés </w:t>
            </w:r>
            <w:r>
              <w:rPr>
                <w:rFonts w:ascii="Times New Roman" w:hAnsi="Times New Roman"/>
                <w:b/>
                <w:sz w:val="24"/>
                <w:szCs w:val="24"/>
              </w:rPr>
              <w:t xml:space="preserve">et </w:t>
            </w:r>
            <w:r w:rsidRPr="008F16EA">
              <w:rPr>
                <w:rFonts w:ascii="Times New Roman" w:hAnsi="Times New Roman"/>
                <w:b/>
                <w:sz w:val="24"/>
                <w:szCs w:val="24"/>
              </w:rPr>
              <w:t xml:space="preserve"> plus</w:t>
            </w:r>
          </w:p>
          <w:p w:rsidR="00A751D2" w:rsidRDefault="00A751D2" w:rsidP="00A751D2">
            <w:pPr>
              <w:ind w:left="0" w:firstLine="0"/>
              <w:rPr>
                <w:rFonts w:ascii="Times New Roman" w:hAnsi="Times New Roman"/>
                <w:sz w:val="24"/>
                <w:szCs w:val="24"/>
              </w:rPr>
            </w:pPr>
            <w:r w:rsidRPr="00A751D2">
              <w:rPr>
                <w:rFonts w:ascii="Times New Roman" w:hAnsi="Times New Roman"/>
                <w:sz w:val="24"/>
                <w:szCs w:val="24"/>
                <w:u w:val="single"/>
              </w:rPr>
              <w:t>Avant l’ordonnance</w:t>
            </w:r>
            <w:r w:rsidRPr="00A751D2">
              <w:rPr>
                <w:rFonts w:ascii="Times New Roman" w:hAnsi="Times New Roman"/>
                <w:sz w:val="24"/>
                <w:szCs w:val="24"/>
              </w:rPr>
              <w:t>, le salarié ayant au moins 2 ans d’ancienneté, licencié sans CRS recevait une indemnité d’au moins 6 mois de salaire</w:t>
            </w:r>
            <w:r>
              <w:rPr>
                <w:rFonts w:ascii="Times New Roman" w:hAnsi="Times New Roman"/>
                <w:sz w:val="24"/>
                <w:szCs w:val="24"/>
              </w:rPr>
              <w:t xml:space="preserve">. Ceux dont l’ancienneté était </w:t>
            </w:r>
            <w:r w:rsidR="00E166EE">
              <w:rPr>
                <w:rFonts w:ascii="Times New Roman" w:hAnsi="Times New Roman"/>
                <w:sz w:val="24"/>
                <w:szCs w:val="24"/>
              </w:rPr>
              <w:t>inférieure à 2 ans, recevaient une indemnité dont le montant était fonction du préjudice subi.</w:t>
            </w:r>
          </w:p>
          <w:p w:rsidR="008F16EA" w:rsidRPr="00A751D2" w:rsidRDefault="00A751D2" w:rsidP="000965BD">
            <w:pPr>
              <w:ind w:left="0" w:firstLine="0"/>
              <w:rPr>
                <w:rFonts w:ascii="Times New Roman" w:hAnsi="Times New Roman"/>
                <w:b/>
                <w:sz w:val="24"/>
                <w:szCs w:val="24"/>
              </w:rPr>
            </w:pPr>
            <w:r w:rsidRPr="00A751D2">
              <w:rPr>
                <w:rFonts w:ascii="Times New Roman" w:hAnsi="Times New Roman"/>
                <w:sz w:val="24"/>
                <w:szCs w:val="24"/>
                <w:u w:val="single"/>
              </w:rPr>
              <w:t>L’ordonnance</w:t>
            </w:r>
            <w:r>
              <w:rPr>
                <w:rFonts w:ascii="Times New Roman" w:hAnsi="Times New Roman"/>
                <w:sz w:val="24"/>
                <w:szCs w:val="24"/>
              </w:rPr>
              <w:t xml:space="preserve"> prévoit que</w:t>
            </w:r>
            <w:r w:rsidR="008F16EA">
              <w:rPr>
                <w:rFonts w:ascii="Times New Roman" w:hAnsi="Times New Roman"/>
                <w:sz w:val="24"/>
                <w:szCs w:val="24"/>
              </w:rPr>
              <w:t xml:space="preserve"> </w:t>
            </w:r>
            <w:r w:rsidR="008F16EA" w:rsidRPr="00E166EE">
              <w:rPr>
                <w:rFonts w:ascii="Times New Roman" w:hAnsi="Times New Roman"/>
                <w:sz w:val="24"/>
                <w:szCs w:val="24"/>
              </w:rPr>
              <w:t>le juge accorde au salarié</w:t>
            </w:r>
            <w:r w:rsidR="008F16EA" w:rsidRPr="00A751D2">
              <w:rPr>
                <w:rFonts w:ascii="Times New Roman" w:hAnsi="Times New Roman"/>
                <w:b/>
                <w:sz w:val="24"/>
                <w:szCs w:val="24"/>
              </w:rPr>
              <w:t xml:space="preserve"> une indemnité dont la valeur doit respecter </w:t>
            </w:r>
            <w:r w:rsidR="00E166EE">
              <w:rPr>
                <w:rFonts w:ascii="Times New Roman" w:hAnsi="Times New Roman"/>
                <w:b/>
                <w:sz w:val="24"/>
                <w:szCs w:val="24"/>
              </w:rPr>
              <w:t xml:space="preserve">un </w:t>
            </w:r>
            <w:r w:rsidR="00E166EE" w:rsidRPr="00E166EE">
              <w:rPr>
                <w:rFonts w:ascii="Times New Roman" w:hAnsi="Times New Roman"/>
                <w:b/>
                <w:sz w:val="24"/>
                <w:szCs w:val="24"/>
                <w:u w:val="single"/>
              </w:rPr>
              <w:t>montant minimal et maximal</w:t>
            </w:r>
            <w:r w:rsidR="008F16EA" w:rsidRPr="00A751D2">
              <w:rPr>
                <w:rFonts w:ascii="Times New Roman" w:hAnsi="Times New Roman"/>
                <w:b/>
                <w:sz w:val="24"/>
                <w:szCs w:val="24"/>
              </w:rPr>
              <w:t>, variables selon l’ancienneté du salarié.</w:t>
            </w:r>
          </w:p>
          <w:p w:rsidR="008F16EA" w:rsidRDefault="00A751D2" w:rsidP="000965BD">
            <w:pPr>
              <w:ind w:left="0" w:firstLine="0"/>
              <w:rPr>
                <w:rFonts w:ascii="Times New Roman" w:hAnsi="Times New Roman"/>
                <w:sz w:val="24"/>
                <w:szCs w:val="24"/>
              </w:rPr>
            </w:pPr>
            <w:r>
              <w:rPr>
                <w:rFonts w:ascii="Times New Roman" w:hAnsi="Times New Roman"/>
                <w:sz w:val="24"/>
                <w:szCs w:val="24"/>
              </w:rPr>
              <w:sym w:font="Wingdings" w:char="F0F0"/>
            </w:r>
            <w:r>
              <w:rPr>
                <w:rFonts w:ascii="Times New Roman" w:hAnsi="Times New Roman"/>
                <w:sz w:val="24"/>
                <w:szCs w:val="24"/>
              </w:rPr>
              <w:t xml:space="preserve"> la condition d’ancienneté de 2 ans n’est plus requise.</w:t>
            </w:r>
          </w:p>
          <w:p w:rsidR="00A751D2" w:rsidRDefault="00A751D2" w:rsidP="000965BD">
            <w:pPr>
              <w:ind w:left="0" w:firstLine="0"/>
              <w:rPr>
                <w:rFonts w:ascii="Times New Roman" w:hAnsi="Times New Roman"/>
                <w:sz w:val="24"/>
                <w:szCs w:val="24"/>
              </w:rPr>
            </w:pPr>
            <w:r>
              <w:rPr>
                <w:rFonts w:ascii="Times New Roman" w:hAnsi="Times New Roman"/>
                <w:sz w:val="24"/>
                <w:szCs w:val="24"/>
              </w:rPr>
              <w:sym w:font="Wingdings" w:char="F0F0"/>
            </w:r>
            <w:r>
              <w:rPr>
                <w:rFonts w:ascii="Times New Roman" w:hAnsi="Times New Roman"/>
                <w:sz w:val="24"/>
                <w:szCs w:val="24"/>
              </w:rPr>
              <w:t xml:space="preserve"> le plancher de 6 mois est supprimé.</w:t>
            </w:r>
          </w:p>
          <w:p w:rsidR="00A751D2" w:rsidRDefault="00A751D2" w:rsidP="000965BD">
            <w:pPr>
              <w:ind w:left="0" w:firstLine="0"/>
              <w:rPr>
                <w:rFonts w:ascii="Times New Roman" w:hAnsi="Times New Roman"/>
                <w:sz w:val="24"/>
                <w:szCs w:val="24"/>
              </w:rPr>
            </w:pPr>
          </w:p>
          <w:p w:rsidR="008F16EA" w:rsidRPr="008F16EA" w:rsidRDefault="008F16EA" w:rsidP="008F16EA">
            <w:pPr>
              <w:pStyle w:val="Paragraphedeliste"/>
              <w:numPr>
                <w:ilvl w:val="0"/>
                <w:numId w:val="16"/>
              </w:numPr>
              <w:rPr>
                <w:rFonts w:ascii="Times New Roman" w:hAnsi="Times New Roman"/>
                <w:b/>
                <w:sz w:val="24"/>
                <w:szCs w:val="24"/>
              </w:rPr>
            </w:pPr>
            <w:r w:rsidRPr="008F16EA">
              <w:rPr>
                <w:rFonts w:ascii="Times New Roman" w:hAnsi="Times New Roman"/>
                <w:b/>
                <w:sz w:val="24"/>
                <w:szCs w:val="24"/>
              </w:rPr>
              <w:t xml:space="preserve">Dans les entreprises de </w:t>
            </w:r>
            <w:r>
              <w:rPr>
                <w:rFonts w:ascii="Times New Roman" w:hAnsi="Times New Roman"/>
                <w:b/>
                <w:sz w:val="24"/>
                <w:szCs w:val="24"/>
              </w:rPr>
              <w:t>moins de 11 salariés</w:t>
            </w:r>
          </w:p>
          <w:p w:rsidR="00A751D2" w:rsidRDefault="00A751D2" w:rsidP="00A751D2">
            <w:pPr>
              <w:ind w:left="0" w:firstLine="0"/>
              <w:rPr>
                <w:rFonts w:ascii="Times New Roman" w:hAnsi="Times New Roman"/>
                <w:sz w:val="24"/>
                <w:szCs w:val="24"/>
              </w:rPr>
            </w:pPr>
            <w:r w:rsidRPr="00A751D2">
              <w:rPr>
                <w:rFonts w:ascii="Times New Roman" w:hAnsi="Times New Roman"/>
                <w:sz w:val="24"/>
                <w:szCs w:val="24"/>
                <w:u w:val="single"/>
              </w:rPr>
              <w:t>Avant l’ordonnance</w:t>
            </w:r>
            <w:r w:rsidRPr="00A751D2">
              <w:rPr>
                <w:rFonts w:ascii="Times New Roman" w:hAnsi="Times New Roman"/>
                <w:sz w:val="24"/>
                <w:szCs w:val="24"/>
              </w:rPr>
              <w:t xml:space="preserve">, le salarié licencié sans CRS recevait une indemnité </w:t>
            </w:r>
            <w:r w:rsidR="00E166EE">
              <w:rPr>
                <w:rFonts w:ascii="Times New Roman" w:hAnsi="Times New Roman"/>
                <w:sz w:val="24"/>
                <w:szCs w:val="24"/>
              </w:rPr>
              <w:t>dont le montant était fonction du préjudice subi</w:t>
            </w:r>
            <w:r>
              <w:rPr>
                <w:rFonts w:ascii="Times New Roman" w:hAnsi="Times New Roman"/>
                <w:sz w:val="24"/>
                <w:szCs w:val="24"/>
              </w:rPr>
              <w:t>.</w:t>
            </w:r>
          </w:p>
          <w:p w:rsidR="00A751D2" w:rsidRDefault="00A751D2" w:rsidP="00A751D2">
            <w:pPr>
              <w:ind w:left="0" w:firstLine="0"/>
              <w:rPr>
                <w:rFonts w:ascii="Times New Roman" w:hAnsi="Times New Roman"/>
                <w:b/>
                <w:sz w:val="24"/>
                <w:szCs w:val="24"/>
              </w:rPr>
            </w:pPr>
            <w:r w:rsidRPr="00A751D2">
              <w:rPr>
                <w:rFonts w:ascii="Times New Roman" w:hAnsi="Times New Roman"/>
                <w:sz w:val="24"/>
                <w:szCs w:val="24"/>
                <w:u w:val="single"/>
              </w:rPr>
              <w:t>L’ordonnance</w:t>
            </w:r>
            <w:r>
              <w:rPr>
                <w:rFonts w:ascii="Times New Roman" w:hAnsi="Times New Roman"/>
                <w:sz w:val="24"/>
                <w:szCs w:val="24"/>
              </w:rPr>
              <w:t xml:space="preserve"> prévoit que </w:t>
            </w:r>
            <w:r w:rsidRPr="00E166EE">
              <w:rPr>
                <w:rFonts w:ascii="Times New Roman" w:hAnsi="Times New Roman"/>
                <w:sz w:val="24"/>
                <w:szCs w:val="24"/>
              </w:rPr>
              <w:t>le juge accorde au salarié une</w:t>
            </w:r>
            <w:r w:rsidRPr="00A751D2">
              <w:rPr>
                <w:rFonts w:ascii="Times New Roman" w:hAnsi="Times New Roman"/>
                <w:b/>
                <w:sz w:val="24"/>
                <w:szCs w:val="24"/>
              </w:rPr>
              <w:t xml:space="preserve"> indemnité dont la valeur doit respecter </w:t>
            </w:r>
            <w:r w:rsidR="00E166EE">
              <w:rPr>
                <w:rFonts w:ascii="Times New Roman" w:hAnsi="Times New Roman"/>
                <w:b/>
                <w:sz w:val="24"/>
                <w:szCs w:val="24"/>
              </w:rPr>
              <w:t xml:space="preserve">un </w:t>
            </w:r>
            <w:r w:rsidR="00E166EE" w:rsidRPr="00E166EE">
              <w:rPr>
                <w:rFonts w:ascii="Times New Roman" w:hAnsi="Times New Roman"/>
                <w:b/>
                <w:sz w:val="24"/>
                <w:szCs w:val="24"/>
                <w:u w:val="single"/>
              </w:rPr>
              <w:t>montant minimal</w:t>
            </w:r>
            <w:r w:rsidR="00E166EE">
              <w:rPr>
                <w:rFonts w:ascii="Times New Roman" w:hAnsi="Times New Roman"/>
                <w:b/>
                <w:sz w:val="24"/>
                <w:szCs w:val="24"/>
              </w:rPr>
              <w:t xml:space="preserve"> (pas de montant maximal), </w:t>
            </w:r>
            <w:r w:rsidR="00E166EE" w:rsidRPr="00E166EE">
              <w:rPr>
                <w:rFonts w:ascii="Times New Roman" w:hAnsi="Times New Roman"/>
                <w:sz w:val="24"/>
                <w:szCs w:val="24"/>
              </w:rPr>
              <w:t>variable</w:t>
            </w:r>
            <w:r w:rsidRPr="00E166EE">
              <w:rPr>
                <w:rFonts w:ascii="Times New Roman" w:hAnsi="Times New Roman"/>
                <w:sz w:val="24"/>
                <w:szCs w:val="24"/>
              </w:rPr>
              <w:t xml:space="preserve"> selon l’ancienneté du salarié</w:t>
            </w:r>
            <w:r w:rsidRPr="00A751D2">
              <w:rPr>
                <w:rFonts w:ascii="Times New Roman" w:hAnsi="Times New Roman"/>
                <w:b/>
                <w:sz w:val="24"/>
                <w:szCs w:val="24"/>
              </w:rPr>
              <w:t>.</w:t>
            </w:r>
            <w:r w:rsidR="00E166EE">
              <w:rPr>
                <w:rFonts w:ascii="Times New Roman" w:hAnsi="Times New Roman"/>
                <w:b/>
                <w:sz w:val="24"/>
                <w:szCs w:val="24"/>
              </w:rPr>
              <w:t xml:space="preserve"> </w:t>
            </w:r>
          </w:p>
          <w:p w:rsidR="00E166EE" w:rsidRPr="00E166EE" w:rsidRDefault="00E166EE" w:rsidP="00A751D2">
            <w:pPr>
              <w:ind w:left="0" w:firstLine="0"/>
              <w:rPr>
                <w:rFonts w:ascii="Times New Roman" w:hAnsi="Times New Roman"/>
                <w:sz w:val="24"/>
                <w:szCs w:val="24"/>
              </w:rPr>
            </w:pPr>
            <w:r w:rsidRPr="00E166EE">
              <w:rPr>
                <w:rFonts w:ascii="Times New Roman" w:hAnsi="Times New Roman"/>
                <w:sz w:val="24"/>
                <w:szCs w:val="24"/>
              </w:rPr>
              <w:t xml:space="preserve">Le barème s’arrête </w:t>
            </w:r>
            <w:r>
              <w:rPr>
                <w:rFonts w:ascii="Times New Roman" w:hAnsi="Times New Roman"/>
                <w:sz w:val="24"/>
                <w:szCs w:val="24"/>
              </w:rPr>
              <w:t xml:space="preserve">à une ancienneté dans l’entreprise de 10 années complètes. </w:t>
            </w:r>
          </w:p>
          <w:p w:rsidR="008F16EA" w:rsidRPr="00E166EE" w:rsidRDefault="008F16EA" w:rsidP="000965BD">
            <w:pPr>
              <w:ind w:left="0" w:firstLine="0"/>
              <w:rPr>
                <w:rFonts w:ascii="Times New Roman" w:hAnsi="Times New Roman"/>
                <w:sz w:val="24"/>
                <w:szCs w:val="24"/>
              </w:rPr>
            </w:pPr>
          </w:p>
          <w:p w:rsidR="008F16EA" w:rsidRPr="00A42369" w:rsidRDefault="00E166EE" w:rsidP="000965BD">
            <w:pPr>
              <w:ind w:left="0" w:firstLine="0"/>
              <w:rPr>
                <w:rFonts w:ascii="Times New Roman" w:hAnsi="Times New Roman"/>
                <w:b/>
                <w:sz w:val="24"/>
                <w:szCs w:val="24"/>
              </w:rPr>
            </w:pPr>
            <w:r w:rsidRPr="00E166EE">
              <w:rPr>
                <w:rFonts w:ascii="Times New Roman" w:hAnsi="Times New Roman"/>
                <w:sz w:val="24"/>
                <w:szCs w:val="24"/>
              </w:rPr>
              <w:t>Pour déterminer le monta</w:t>
            </w:r>
            <w:r>
              <w:rPr>
                <w:rFonts w:ascii="Times New Roman" w:hAnsi="Times New Roman"/>
                <w:sz w:val="24"/>
                <w:szCs w:val="24"/>
              </w:rPr>
              <w:t xml:space="preserve">nt de cette indemnité </w:t>
            </w:r>
            <w:r w:rsidR="00A42369">
              <w:rPr>
                <w:rFonts w:ascii="Times New Roman" w:hAnsi="Times New Roman"/>
                <w:sz w:val="24"/>
                <w:szCs w:val="24"/>
              </w:rPr>
              <w:t xml:space="preserve">de licenciement sans CRS, l’Ordonnance précise que </w:t>
            </w:r>
            <w:r w:rsidR="00A42369" w:rsidRPr="00A42369">
              <w:rPr>
                <w:rFonts w:ascii="Times New Roman" w:hAnsi="Times New Roman"/>
                <w:b/>
                <w:sz w:val="24"/>
                <w:szCs w:val="24"/>
              </w:rPr>
              <w:t xml:space="preserve">le juge </w:t>
            </w:r>
            <w:r w:rsidR="00A42369" w:rsidRPr="00A42369">
              <w:rPr>
                <w:rFonts w:ascii="Times New Roman" w:hAnsi="Times New Roman"/>
                <w:b/>
                <w:sz w:val="24"/>
                <w:szCs w:val="24"/>
                <w:u w:val="single"/>
              </w:rPr>
              <w:t xml:space="preserve">peut </w:t>
            </w:r>
            <w:r w:rsidR="00A42369" w:rsidRPr="00A42369">
              <w:rPr>
                <w:rFonts w:ascii="Times New Roman" w:hAnsi="Times New Roman"/>
                <w:b/>
                <w:sz w:val="24"/>
                <w:szCs w:val="24"/>
              </w:rPr>
              <w:t>tenir compte des indemnités de licenciement versées au salarié.</w:t>
            </w:r>
          </w:p>
          <w:p w:rsidR="000965BD" w:rsidRPr="00E166EE" w:rsidRDefault="00A42369" w:rsidP="000965BD">
            <w:pPr>
              <w:ind w:left="0" w:firstLine="0"/>
              <w:rPr>
                <w:rFonts w:ascii="Times New Roman" w:hAnsi="Times New Roman"/>
                <w:sz w:val="24"/>
                <w:szCs w:val="24"/>
              </w:rPr>
            </w:pPr>
            <w:r>
              <w:rPr>
                <w:rFonts w:ascii="Times New Roman" w:hAnsi="Times New Roman"/>
                <w:sz w:val="24"/>
                <w:szCs w:val="24"/>
              </w:rPr>
              <w:sym w:font="Wingdings" w:char="F0F0"/>
            </w:r>
            <w:r>
              <w:rPr>
                <w:rFonts w:ascii="Times New Roman" w:hAnsi="Times New Roman"/>
                <w:sz w:val="24"/>
                <w:szCs w:val="24"/>
              </w:rPr>
              <w:t xml:space="preserve"> Cela signifie que le juge peut dorénavant, limiter le montant de l’indemnité de licenciement sans CRS quand le salarié reçoit une indemnité de licenciement élevée.</w:t>
            </w:r>
          </w:p>
          <w:p w:rsidR="000965BD" w:rsidRDefault="000965BD" w:rsidP="000965BD">
            <w:pPr>
              <w:ind w:left="0" w:firstLine="0"/>
              <w:rPr>
                <w:rFonts w:ascii="Times New Roman" w:hAnsi="Times New Roman"/>
                <w:sz w:val="24"/>
                <w:szCs w:val="24"/>
              </w:rPr>
            </w:pPr>
          </w:p>
          <w:p w:rsidR="000965BD" w:rsidRDefault="00A42369" w:rsidP="0086747D">
            <w:pPr>
              <w:ind w:left="0" w:firstLine="0"/>
              <w:rPr>
                <w:rFonts w:ascii="Times New Roman" w:hAnsi="Times New Roman"/>
                <w:sz w:val="24"/>
                <w:szCs w:val="24"/>
              </w:rPr>
            </w:pPr>
            <w:r>
              <w:rPr>
                <w:rFonts w:ascii="Times New Roman" w:hAnsi="Times New Roman"/>
                <w:sz w:val="24"/>
                <w:szCs w:val="24"/>
              </w:rPr>
              <w:t xml:space="preserve">Il est </w:t>
            </w:r>
            <w:r w:rsidRPr="0086747D">
              <w:rPr>
                <w:rFonts w:ascii="Times New Roman" w:hAnsi="Times New Roman"/>
                <w:b/>
                <w:sz w:val="24"/>
                <w:szCs w:val="24"/>
              </w:rPr>
              <w:t>possible de cumuler</w:t>
            </w:r>
            <w:r>
              <w:rPr>
                <w:rFonts w:ascii="Times New Roman" w:hAnsi="Times New Roman"/>
                <w:sz w:val="24"/>
                <w:szCs w:val="24"/>
              </w:rPr>
              <w:t xml:space="preserve"> l’indemnité de licenciement sans CRS, </w:t>
            </w:r>
            <w:r w:rsidRPr="00A42369">
              <w:rPr>
                <w:rFonts w:ascii="Times New Roman" w:hAnsi="Times New Roman"/>
                <w:sz w:val="24"/>
                <w:szCs w:val="24"/>
                <w:u w:val="single"/>
              </w:rPr>
              <w:t>dans la limite des montants maximaux</w:t>
            </w:r>
            <w:r>
              <w:rPr>
                <w:rFonts w:ascii="Times New Roman" w:hAnsi="Times New Roman"/>
                <w:sz w:val="24"/>
                <w:szCs w:val="24"/>
              </w:rPr>
              <w:t xml:space="preserve"> prévus par le barème avec </w:t>
            </w:r>
            <w:r w:rsidR="0086747D">
              <w:rPr>
                <w:rFonts w:ascii="Times New Roman" w:hAnsi="Times New Roman"/>
                <w:sz w:val="24"/>
                <w:szCs w:val="24"/>
              </w:rPr>
              <w:t xml:space="preserve"> </w:t>
            </w:r>
            <w:r w:rsidR="0086747D" w:rsidRPr="0086747D">
              <w:rPr>
                <w:rFonts w:ascii="Times New Roman" w:hAnsi="Times New Roman"/>
                <w:b/>
                <w:sz w:val="24"/>
                <w:szCs w:val="24"/>
              </w:rPr>
              <w:t>l</w:t>
            </w:r>
            <w:r w:rsidRPr="0086747D">
              <w:rPr>
                <w:rFonts w:ascii="Times New Roman" w:hAnsi="Times New Roman"/>
                <w:b/>
                <w:sz w:val="24"/>
                <w:szCs w:val="24"/>
              </w:rPr>
              <w:t>’indemnité pour licenciement économique irrégulier</w:t>
            </w:r>
            <w:r>
              <w:rPr>
                <w:rFonts w:ascii="Times New Roman" w:hAnsi="Times New Roman"/>
                <w:sz w:val="24"/>
                <w:szCs w:val="24"/>
              </w:rPr>
              <w:t xml:space="preserve"> (non-respect de la consultation des représentants du personnel, de la priorité de réembauchage</w:t>
            </w:r>
            <w:r w:rsidR="0086747D">
              <w:rPr>
                <w:rFonts w:ascii="Times New Roman" w:hAnsi="Times New Roman"/>
                <w:sz w:val="24"/>
                <w:szCs w:val="24"/>
              </w:rPr>
              <w:t>)</w:t>
            </w:r>
          </w:p>
          <w:p w:rsidR="00A42369" w:rsidRDefault="00A42369" w:rsidP="000965BD">
            <w:pPr>
              <w:ind w:left="0" w:firstLine="0"/>
              <w:rPr>
                <w:rFonts w:ascii="Times New Roman" w:hAnsi="Times New Roman"/>
                <w:sz w:val="24"/>
                <w:szCs w:val="24"/>
              </w:rPr>
            </w:pPr>
          </w:p>
          <w:p w:rsidR="004D1D46" w:rsidRPr="00261EA0" w:rsidRDefault="004D1D46" w:rsidP="004D1D46">
            <w:pPr>
              <w:pStyle w:val="Paragraphedeliste"/>
              <w:numPr>
                <w:ilvl w:val="0"/>
                <w:numId w:val="14"/>
              </w:numPr>
              <w:rPr>
                <w:rFonts w:ascii="Times New Roman" w:hAnsi="Times New Roman"/>
                <w:b/>
                <w:sz w:val="24"/>
                <w:szCs w:val="24"/>
                <w:u w:val="single"/>
              </w:rPr>
            </w:pPr>
            <w:r w:rsidRPr="00261EA0">
              <w:rPr>
                <w:rFonts w:ascii="Times New Roman" w:hAnsi="Times New Roman"/>
                <w:b/>
                <w:sz w:val="24"/>
                <w:szCs w:val="24"/>
                <w:u w:val="single"/>
              </w:rPr>
              <w:t xml:space="preserve">Les indemnités en cas de licenciement </w:t>
            </w:r>
            <w:r>
              <w:rPr>
                <w:rFonts w:ascii="Times New Roman" w:hAnsi="Times New Roman"/>
                <w:b/>
                <w:sz w:val="24"/>
                <w:szCs w:val="24"/>
                <w:u w:val="single"/>
              </w:rPr>
              <w:t>irrégulier</w:t>
            </w:r>
            <w:r w:rsidR="004B7079">
              <w:rPr>
                <w:rFonts w:ascii="Times New Roman" w:hAnsi="Times New Roman"/>
                <w:b/>
                <w:sz w:val="24"/>
                <w:szCs w:val="24"/>
                <w:u w:val="single"/>
              </w:rPr>
              <w:t xml:space="preserve"> </w:t>
            </w:r>
          </w:p>
          <w:p w:rsidR="004B7079" w:rsidRDefault="00760CFB" w:rsidP="000965BD">
            <w:pPr>
              <w:ind w:left="0" w:firstLine="0"/>
              <w:rPr>
                <w:rFonts w:ascii="Times New Roman" w:hAnsi="Times New Roman"/>
                <w:sz w:val="24"/>
                <w:szCs w:val="24"/>
              </w:rPr>
            </w:pPr>
            <w:r>
              <w:rPr>
                <w:rFonts w:ascii="Times New Roman" w:hAnsi="Times New Roman"/>
                <w:sz w:val="24"/>
                <w:szCs w:val="24"/>
              </w:rPr>
              <w:t>Le licenciement irrégulier est celui qui comporte des irrégularités de procédure.</w:t>
            </w:r>
          </w:p>
          <w:p w:rsidR="004D1D46" w:rsidRPr="004B7079" w:rsidRDefault="004B7079" w:rsidP="004B7079">
            <w:pPr>
              <w:pStyle w:val="Paragraphedeliste"/>
              <w:numPr>
                <w:ilvl w:val="0"/>
                <w:numId w:val="16"/>
              </w:numPr>
              <w:rPr>
                <w:rFonts w:ascii="Times New Roman" w:hAnsi="Times New Roman"/>
                <w:sz w:val="24"/>
                <w:szCs w:val="24"/>
              </w:rPr>
            </w:pPr>
            <w:r w:rsidRPr="004B7079">
              <w:rPr>
                <w:rFonts w:ascii="Times New Roman" w:hAnsi="Times New Roman"/>
                <w:sz w:val="24"/>
                <w:szCs w:val="24"/>
                <w:u w:val="single"/>
              </w:rPr>
              <w:t>Avant l’Ordonnance</w:t>
            </w:r>
            <w:r w:rsidRPr="004B7079">
              <w:rPr>
                <w:rFonts w:ascii="Times New Roman" w:hAnsi="Times New Roman"/>
                <w:sz w:val="24"/>
                <w:szCs w:val="24"/>
              </w:rPr>
              <w:t xml:space="preserve">, les modalités de calcul de cette indemnité variait selon l’ancienneté du salarié et la taille de l’entreprise. De même cette indemnité était cumulable </w:t>
            </w:r>
            <w:r w:rsidR="00760CFB" w:rsidRPr="004B7079">
              <w:rPr>
                <w:rFonts w:ascii="Times New Roman" w:hAnsi="Times New Roman"/>
                <w:sz w:val="24"/>
                <w:szCs w:val="24"/>
              </w:rPr>
              <w:t>avec</w:t>
            </w:r>
            <w:r w:rsidRPr="004B7079">
              <w:rPr>
                <w:rFonts w:ascii="Times New Roman" w:hAnsi="Times New Roman"/>
                <w:sz w:val="24"/>
                <w:szCs w:val="24"/>
              </w:rPr>
              <w:t xml:space="preserve"> l’indemnité de licenciement sans CRS.</w:t>
            </w:r>
          </w:p>
          <w:p w:rsidR="004B7079" w:rsidRDefault="004B7079" w:rsidP="004B7079">
            <w:pPr>
              <w:pStyle w:val="Paragraphedeliste"/>
              <w:numPr>
                <w:ilvl w:val="0"/>
                <w:numId w:val="16"/>
              </w:numPr>
              <w:rPr>
                <w:rFonts w:ascii="Times New Roman" w:hAnsi="Times New Roman"/>
                <w:sz w:val="24"/>
                <w:szCs w:val="24"/>
              </w:rPr>
            </w:pPr>
            <w:r w:rsidRPr="004B7079">
              <w:rPr>
                <w:rFonts w:ascii="Times New Roman" w:hAnsi="Times New Roman"/>
                <w:sz w:val="24"/>
                <w:szCs w:val="24"/>
                <w:u w:val="single"/>
              </w:rPr>
              <w:t>Avec l’Ordonnance</w:t>
            </w:r>
            <w:r w:rsidRPr="004B7079">
              <w:rPr>
                <w:rFonts w:ascii="Times New Roman" w:hAnsi="Times New Roman"/>
                <w:sz w:val="24"/>
                <w:szCs w:val="24"/>
              </w:rPr>
              <w:t xml:space="preserve">, le régime d’indemnisation du salarié victime d’un licenciement irrégulier est uniformisé : </w:t>
            </w:r>
            <w:r w:rsidRPr="00760CFB">
              <w:rPr>
                <w:rFonts w:ascii="Times New Roman" w:hAnsi="Times New Roman"/>
                <w:b/>
                <w:sz w:val="24"/>
                <w:szCs w:val="24"/>
              </w:rPr>
              <w:t>le salarié percevra une indemnité d’un montant maximal d’un mois de salaire</w:t>
            </w:r>
            <w:r w:rsidRPr="004B7079">
              <w:rPr>
                <w:rFonts w:ascii="Times New Roman" w:hAnsi="Times New Roman"/>
                <w:sz w:val="24"/>
                <w:szCs w:val="24"/>
              </w:rPr>
              <w:t>.</w:t>
            </w:r>
          </w:p>
          <w:p w:rsidR="004B7079" w:rsidRPr="004B7079" w:rsidRDefault="004B7079" w:rsidP="004B7079">
            <w:pPr>
              <w:pStyle w:val="Paragraphedeliste"/>
              <w:ind w:firstLine="0"/>
              <w:rPr>
                <w:rFonts w:ascii="Times New Roman" w:hAnsi="Times New Roman"/>
                <w:sz w:val="24"/>
                <w:szCs w:val="24"/>
              </w:rPr>
            </w:pPr>
            <w:r w:rsidRPr="004B7079">
              <w:rPr>
                <w:rFonts w:ascii="Times New Roman" w:hAnsi="Times New Roman"/>
                <w:sz w:val="24"/>
                <w:szCs w:val="24"/>
              </w:rPr>
              <w:t xml:space="preserve">Si le licenciement irrégulier est également dépourvu de CRS, seule l’indemnité prévue </w:t>
            </w:r>
            <w:r w:rsidR="00760CFB">
              <w:rPr>
                <w:rFonts w:ascii="Times New Roman" w:hAnsi="Times New Roman"/>
                <w:sz w:val="24"/>
                <w:szCs w:val="24"/>
              </w:rPr>
              <w:t>à</w:t>
            </w:r>
            <w:r w:rsidRPr="004B7079">
              <w:rPr>
                <w:rFonts w:ascii="Times New Roman" w:hAnsi="Times New Roman"/>
                <w:sz w:val="24"/>
                <w:szCs w:val="24"/>
              </w:rPr>
              <w:t xml:space="preserve"> l’article L1235-3 </w:t>
            </w:r>
            <w:r w:rsidR="00760CFB">
              <w:rPr>
                <w:rFonts w:ascii="Times New Roman" w:hAnsi="Times New Roman"/>
                <w:sz w:val="24"/>
                <w:szCs w:val="24"/>
              </w:rPr>
              <w:t xml:space="preserve">en cas le licenciement sans CRS </w:t>
            </w:r>
            <w:r>
              <w:rPr>
                <w:rFonts w:ascii="Times New Roman" w:hAnsi="Times New Roman"/>
                <w:sz w:val="24"/>
                <w:szCs w:val="24"/>
              </w:rPr>
              <w:t xml:space="preserve">sera </w:t>
            </w:r>
            <w:r w:rsidR="00760CFB">
              <w:rPr>
                <w:rFonts w:ascii="Times New Roman" w:hAnsi="Times New Roman"/>
                <w:sz w:val="24"/>
                <w:szCs w:val="24"/>
              </w:rPr>
              <w:t>applicable</w:t>
            </w:r>
            <w:r>
              <w:rPr>
                <w:rFonts w:ascii="Times New Roman" w:hAnsi="Times New Roman"/>
                <w:sz w:val="24"/>
                <w:szCs w:val="24"/>
              </w:rPr>
              <w:t xml:space="preserve">. </w:t>
            </w:r>
          </w:p>
          <w:p w:rsidR="004D1D46" w:rsidRDefault="004D1D46" w:rsidP="000965BD">
            <w:pPr>
              <w:ind w:left="0" w:firstLine="0"/>
              <w:rPr>
                <w:rFonts w:ascii="Times New Roman" w:hAnsi="Times New Roman"/>
                <w:sz w:val="24"/>
                <w:szCs w:val="24"/>
              </w:rPr>
            </w:pPr>
          </w:p>
          <w:p w:rsidR="004D1D46" w:rsidRPr="004D1D46" w:rsidRDefault="004D1D46" w:rsidP="004D1D46">
            <w:pPr>
              <w:pStyle w:val="Paragraphedeliste"/>
              <w:numPr>
                <w:ilvl w:val="0"/>
                <w:numId w:val="14"/>
              </w:numPr>
              <w:rPr>
                <w:rFonts w:ascii="Times New Roman" w:hAnsi="Times New Roman"/>
                <w:sz w:val="24"/>
                <w:szCs w:val="24"/>
              </w:rPr>
            </w:pPr>
            <w:r w:rsidRPr="004D1D46">
              <w:rPr>
                <w:rFonts w:ascii="Times New Roman" w:hAnsi="Times New Roman"/>
                <w:b/>
                <w:sz w:val="24"/>
                <w:szCs w:val="24"/>
                <w:u w:val="single"/>
              </w:rPr>
              <w:t xml:space="preserve">Les indemnités </w:t>
            </w:r>
            <w:r>
              <w:rPr>
                <w:rFonts w:ascii="Times New Roman" w:hAnsi="Times New Roman"/>
                <w:b/>
                <w:sz w:val="24"/>
                <w:szCs w:val="24"/>
                <w:u w:val="single"/>
              </w:rPr>
              <w:t xml:space="preserve">versées </w:t>
            </w:r>
            <w:r w:rsidRPr="004D1D46">
              <w:rPr>
                <w:rFonts w:ascii="Times New Roman" w:hAnsi="Times New Roman"/>
                <w:b/>
                <w:sz w:val="24"/>
                <w:szCs w:val="24"/>
                <w:u w:val="single"/>
              </w:rPr>
              <w:t xml:space="preserve">en cas de licenciement </w:t>
            </w:r>
            <w:r>
              <w:rPr>
                <w:rFonts w:ascii="Times New Roman" w:hAnsi="Times New Roman"/>
                <w:b/>
                <w:sz w:val="24"/>
                <w:szCs w:val="24"/>
                <w:u w:val="single"/>
              </w:rPr>
              <w:t>nul</w:t>
            </w:r>
          </w:p>
          <w:p w:rsidR="004D1D46" w:rsidRDefault="004D1D46" w:rsidP="004D1D46">
            <w:pPr>
              <w:ind w:left="0" w:firstLine="0"/>
              <w:rPr>
                <w:rFonts w:ascii="Times New Roman" w:hAnsi="Times New Roman"/>
                <w:sz w:val="24"/>
                <w:szCs w:val="24"/>
              </w:rPr>
            </w:pPr>
            <w:r>
              <w:rPr>
                <w:rFonts w:ascii="Times New Roman" w:hAnsi="Times New Roman"/>
                <w:sz w:val="24"/>
                <w:szCs w:val="24"/>
              </w:rPr>
              <w:t xml:space="preserve">Cependant, </w:t>
            </w:r>
            <w:r w:rsidRPr="0086747D">
              <w:rPr>
                <w:rFonts w:ascii="Times New Roman" w:hAnsi="Times New Roman"/>
                <w:b/>
                <w:sz w:val="24"/>
                <w:szCs w:val="24"/>
              </w:rPr>
              <w:t>en cas de licenciement nul</w:t>
            </w:r>
            <w:r>
              <w:rPr>
                <w:rFonts w:ascii="Times New Roman" w:hAnsi="Times New Roman"/>
                <w:sz w:val="24"/>
                <w:szCs w:val="24"/>
              </w:rPr>
              <w:t xml:space="preserve"> (violation d’une liberté fondamentale</w:t>
            </w:r>
            <w:r w:rsidR="00B4203B">
              <w:rPr>
                <w:rFonts w:ascii="Times New Roman" w:hAnsi="Times New Roman"/>
                <w:sz w:val="24"/>
                <w:szCs w:val="24"/>
              </w:rPr>
              <w:t> :</w:t>
            </w:r>
            <w:r>
              <w:rPr>
                <w:rFonts w:ascii="Times New Roman" w:hAnsi="Times New Roman"/>
                <w:sz w:val="24"/>
                <w:szCs w:val="24"/>
              </w:rPr>
              <w:t xml:space="preserve"> harcèlement, discrimination</w:t>
            </w:r>
            <w:r w:rsidR="00B4203B">
              <w:rPr>
                <w:rFonts w:ascii="Times New Roman" w:hAnsi="Times New Roman"/>
                <w:sz w:val="24"/>
                <w:szCs w:val="24"/>
              </w:rPr>
              <w:t>, lanceur d’alerte, salariés protégés</w:t>
            </w:r>
            <w:r>
              <w:rPr>
                <w:rFonts w:ascii="Times New Roman" w:hAnsi="Times New Roman"/>
                <w:sz w:val="24"/>
                <w:szCs w:val="24"/>
              </w:rPr>
              <w:t xml:space="preserve">…) et d’absence de réintégration du salarié, l’indemnité versée au salarié reste fixée à 6 mois de salaire minimum </w:t>
            </w:r>
            <w:r w:rsidRPr="0086747D">
              <w:rPr>
                <w:rFonts w:ascii="Times New Roman" w:hAnsi="Times New Roman"/>
                <w:sz w:val="24"/>
                <w:szCs w:val="24"/>
                <w:u w:val="single"/>
              </w:rPr>
              <w:t xml:space="preserve">sans application des plafonds </w:t>
            </w:r>
            <w:r>
              <w:rPr>
                <w:rFonts w:ascii="Times New Roman" w:hAnsi="Times New Roman"/>
                <w:sz w:val="24"/>
                <w:szCs w:val="24"/>
              </w:rPr>
              <w:t>de l’article L1235-3.</w:t>
            </w:r>
          </w:p>
          <w:p w:rsidR="00A42369" w:rsidRPr="000965BD" w:rsidRDefault="00A42369" w:rsidP="000965BD">
            <w:pPr>
              <w:ind w:left="0" w:firstLine="0"/>
              <w:rPr>
                <w:rFonts w:ascii="Times New Roman" w:hAnsi="Times New Roman"/>
                <w:sz w:val="24"/>
                <w:szCs w:val="24"/>
              </w:rPr>
            </w:pPr>
          </w:p>
        </w:tc>
      </w:tr>
      <w:tr w:rsidR="00261EA0" w:rsidTr="00791284">
        <w:tc>
          <w:tcPr>
            <w:tcW w:w="9923" w:type="dxa"/>
            <w:shd w:val="clear" w:color="auto" w:fill="D9D9D9" w:themeFill="background1" w:themeFillShade="D9"/>
          </w:tcPr>
          <w:p w:rsidR="00261EA0" w:rsidRDefault="00B4203B" w:rsidP="00B4203B">
            <w:pPr>
              <w:jc w:val="center"/>
              <w:rPr>
                <w:rFonts w:ascii="Times New Roman" w:hAnsi="Times New Roman"/>
                <w:sz w:val="24"/>
                <w:szCs w:val="24"/>
              </w:rPr>
            </w:pPr>
            <w:r>
              <w:rPr>
                <w:rFonts w:ascii="Times New Roman" w:hAnsi="Times New Roman"/>
                <w:b/>
                <w:sz w:val="28"/>
                <w:szCs w:val="28"/>
              </w:rPr>
              <w:lastRenderedPageBreak/>
              <w:t>Délais de recours en cas de rupture du contrat de travail</w:t>
            </w:r>
          </w:p>
        </w:tc>
      </w:tr>
      <w:tr w:rsidR="00261EA0" w:rsidTr="00791284">
        <w:tc>
          <w:tcPr>
            <w:tcW w:w="9923" w:type="dxa"/>
          </w:tcPr>
          <w:p w:rsidR="00D90B47" w:rsidRDefault="00D90B47" w:rsidP="00E81335">
            <w:pPr>
              <w:rPr>
                <w:rFonts w:ascii="Times New Roman" w:hAnsi="Times New Roman"/>
                <w:sz w:val="24"/>
                <w:szCs w:val="24"/>
              </w:rPr>
            </w:pPr>
          </w:p>
          <w:p w:rsidR="00261EA0" w:rsidRDefault="00D90B47" w:rsidP="00D90B47">
            <w:pPr>
              <w:ind w:left="0" w:firstLine="0"/>
              <w:rPr>
                <w:rFonts w:ascii="Times New Roman" w:hAnsi="Times New Roman"/>
                <w:sz w:val="24"/>
                <w:szCs w:val="24"/>
              </w:rPr>
            </w:pPr>
            <w:r>
              <w:rPr>
                <w:rFonts w:ascii="Times New Roman" w:hAnsi="Times New Roman"/>
                <w:sz w:val="24"/>
                <w:szCs w:val="24"/>
              </w:rPr>
              <w:t xml:space="preserve">Les délais de recours contentieux en cas de contestation de la rupture du contrat sont harmonisés. </w:t>
            </w:r>
          </w:p>
          <w:p w:rsidR="00D90B47" w:rsidRDefault="00D90B47" w:rsidP="00D90B47">
            <w:pPr>
              <w:ind w:left="0" w:firstLine="0"/>
              <w:rPr>
                <w:rFonts w:ascii="Times New Roman" w:hAnsi="Times New Roman"/>
                <w:sz w:val="24"/>
                <w:szCs w:val="24"/>
              </w:rPr>
            </w:pPr>
            <w:r>
              <w:rPr>
                <w:rFonts w:ascii="Times New Roman" w:hAnsi="Times New Roman"/>
                <w:sz w:val="24"/>
                <w:szCs w:val="24"/>
              </w:rPr>
              <w:t xml:space="preserve">Une action en contestation de la rupture </w:t>
            </w:r>
            <w:r w:rsidRPr="00D90B47">
              <w:rPr>
                <w:rFonts w:ascii="Times New Roman" w:hAnsi="Times New Roman"/>
                <w:b/>
                <w:sz w:val="24"/>
                <w:szCs w:val="24"/>
              </w:rPr>
              <w:t>doit intervenir dans les 12 mois de la notification de la rupture</w:t>
            </w:r>
            <w:r>
              <w:rPr>
                <w:rFonts w:ascii="Times New Roman" w:hAnsi="Times New Roman"/>
                <w:b/>
                <w:sz w:val="24"/>
                <w:szCs w:val="24"/>
              </w:rPr>
              <w:t xml:space="preserve"> </w:t>
            </w:r>
            <w:r w:rsidRPr="00D90B47">
              <w:rPr>
                <w:rFonts w:ascii="Times New Roman" w:hAnsi="Times New Roman"/>
                <w:sz w:val="24"/>
                <w:szCs w:val="24"/>
              </w:rPr>
              <w:t>(ou de la dernière réunion du CSE pour le licenciement économique)</w:t>
            </w:r>
            <w:r>
              <w:rPr>
                <w:rFonts w:ascii="Times New Roman" w:hAnsi="Times New Roman"/>
                <w:sz w:val="24"/>
                <w:szCs w:val="24"/>
              </w:rPr>
              <w:t>.</w:t>
            </w:r>
          </w:p>
          <w:p w:rsidR="00D90B47" w:rsidRDefault="00D90B47" w:rsidP="00D90B47">
            <w:pPr>
              <w:ind w:left="0" w:firstLine="0"/>
              <w:rPr>
                <w:rFonts w:ascii="Times New Roman" w:hAnsi="Times New Roman"/>
                <w:sz w:val="24"/>
                <w:szCs w:val="24"/>
              </w:rPr>
            </w:pPr>
            <w:r>
              <w:rPr>
                <w:rFonts w:ascii="Times New Roman" w:hAnsi="Times New Roman"/>
                <w:sz w:val="24"/>
                <w:szCs w:val="24"/>
              </w:rPr>
              <w:t>Auparavant, ce délai de 12 mois ne s’appliquait que pour la contestation du licenciement économique. Pour la contestation des autres ruptures du contrat de travail, il était de 24 mois.</w:t>
            </w:r>
          </w:p>
          <w:p w:rsidR="001D644B" w:rsidRDefault="001D644B" w:rsidP="00D90B47">
            <w:pPr>
              <w:ind w:left="0" w:firstLine="0"/>
              <w:rPr>
                <w:rFonts w:ascii="Times New Roman" w:hAnsi="Times New Roman"/>
                <w:sz w:val="24"/>
                <w:szCs w:val="24"/>
              </w:rPr>
            </w:pPr>
          </w:p>
          <w:p w:rsidR="001B2BD4" w:rsidRDefault="001B2BD4" w:rsidP="00D90B47">
            <w:pPr>
              <w:ind w:left="0" w:firstLine="0"/>
              <w:rPr>
                <w:rFonts w:ascii="Times New Roman" w:hAnsi="Times New Roman"/>
                <w:sz w:val="24"/>
                <w:szCs w:val="24"/>
              </w:rPr>
            </w:pPr>
          </w:p>
        </w:tc>
      </w:tr>
      <w:tr w:rsidR="00261EA0" w:rsidTr="00791284">
        <w:tc>
          <w:tcPr>
            <w:tcW w:w="9923" w:type="dxa"/>
            <w:shd w:val="clear" w:color="auto" w:fill="D9D9D9" w:themeFill="background1" w:themeFillShade="D9"/>
          </w:tcPr>
          <w:p w:rsidR="00261EA0" w:rsidRDefault="00D90B47" w:rsidP="00E81335">
            <w:pPr>
              <w:rPr>
                <w:rFonts w:ascii="Times New Roman" w:hAnsi="Times New Roman"/>
                <w:sz w:val="24"/>
                <w:szCs w:val="24"/>
              </w:rPr>
            </w:pPr>
            <w:r w:rsidRPr="00D90B47">
              <w:rPr>
                <w:rFonts w:ascii="Times New Roman" w:hAnsi="Times New Roman"/>
                <w:b/>
                <w:sz w:val="28"/>
                <w:szCs w:val="28"/>
              </w:rPr>
              <w:lastRenderedPageBreak/>
              <w:t>Les obligations de l’employeur en matière de reclassement pour inaptitude</w:t>
            </w:r>
          </w:p>
        </w:tc>
      </w:tr>
      <w:tr w:rsidR="00D90B47" w:rsidTr="00791284">
        <w:tc>
          <w:tcPr>
            <w:tcW w:w="9923" w:type="dxa"/>
          </w:tcPr>
          <w:p w:rsidR="00D90B47" w:rsidRPr="00BE46C3" w:rsidRDefault="00D90B47" w:rsidP="00D90B47">
            <w:pPr>
              <w:ind w:left="0" w:firstLine="0"/>
              <w:rPr>
                <w:rFonts w:ascii="Times New Roman" w:hAnsi="Times New Roman"/>
                <w:sz w:val="24"/>
                <w:szCs w:val="24"/>
              </w:rPr>
            </w:pPr>
          </w:p>
          <w:p w:rsidR="00BE46C3" w:rsidRDefault="00BE46C3" w:rsidP="00BE46C3">
            <w:pPr>
              <w:ind w:left="0" w:firstLine="0"/>
              <w:rPr>
                <w:rFonts w:ascii="Times New Roman" w:hAnsi="Times New Roman"/>
                <w:sz w:val="24"/>
                <w:szCs w:val="24"/>
              </w:rPr>
            </w:pPr>
            <w:r>
              <w:rPr>
                <w:rFonts w:ascii="Times New Roman" w:hAnsi="Times New Roman"/>
                <w:sz w:val="24"/>
                <w:szCs w:val="24"/>
              </w:rPr>
              <w:t>En cas d’inaptitude du salarié</w:t>
            </w:r>
            <w:r w:rsidR="00D90B47" w:rsidRPr="00BE46C3">
              <w:rPr>
                <w:rFonts w:ascii="Times New Roman" w:hAnsi="Times New Roman"/>
                <w:sz w:val="24"/>
                <w:szCs w:val="24"/>
              </w:rPr>
              <w:t>, l’employeur doit chercher à</w:t>
            </w:r>
            <w:r>
              <w:rPr>
                <w:rFonts w:ascii="Times New Roman" w:hAnsi="Times New Roman"/>
                <w:sz w:val="24"/>
                <w:szCs w:val="24"/>
              </w:rPr>
              <w:t xml:space="preserve"> le</w:t>
            </w:r>
            <w:r w:rsidR="00D90B47" w:rsidRPr="00BE46C3">
              <w:rPr>
                <w:rFonts w:ascii="Times New Roman" w:hAnsi="Times New Roman"/>
                <w:sz w:val="24"/>
                <w:szCs w:val="24"/>
              </w:rPr>
              <w:t xml:space="preserve"> rec</w:t>
            </w:r>
            <w:r>
              <w:rPr>
                <w:rFonts w:ascii="Times New Roman" w:hAnsi="Times New Roman"/>
                <w:sz w:val="24"/>
                <w:szCs w:val="24"/>
              </w:rPr>
              <w:t>lasser</w:t>
            </w:r>
            <w:r w:rsidR="00D90B47" w:rsidRPr="00BE46C3">
              <w:rPr>
                <w:rFonts w:ascii="Times New Roman" w:hAnsi="Times New Roman"/>
                <w:sz w:val="24"/>
                <w:szCs w:val="24"/>
              </w:rPr>
              <w:t>. Cette recherche doit être sérieuse et les postes proposés doivent répondre à</w:t>
            </w:r>
            <w:r>
              <w:rPr>
                <w:rFonts w:ascii="Times New Roman" w:hAnsi="Times New Roman"/>
                <w:sz w:val="24"/>
                <w:szCs w:val="24"/>
              </w:rPr>
              <w:t xml:space="preserve"> des caractéristiques précises </w:t>
            </w:r>
          </w:p>
          <w:p w:rsidR="00BE46C3" w:rsidRDefault="00BE46C3" w:rsidP="00BE46C3">
            <w:pPr>
              <w:ind w:left="0" w:firstLine="0"/>
              <w:rPr>
                <w:rFonts w:ascii="Times New Roman" w:hAnsi="Times New Roman"/>
                <w:sz w:val="24"/>
                <w:szCs w:val="24"/>
              </w:rPr>
            </w:pPr>
          </w:p>
          <w:p w:rsidR="00BE46C3" w:rsidRDefault="00BE46C3" w:rsidP="00BE46C3">
            <w:pPr>
              <w:ind w:left="0" w:firstLine="0"/>
              <w:rPr>
                <w:rFonts w:ascii="Times New Roman" w:hAnsi="Times New Roman"/>
                <w:sz w:val="24"/>
                <w:szCs w:val="24"/>
              </w:rPr>
            </w:pPr>
            <w:r>
              <w:rPr>
                <w:rFonts w:ascii="Times New Roman" w:hAnsi="Times New Roman"/>
                <w:sz w:val="24"/>
                <w:szCs w:val="24"/>
              </w:rPr>
              <w:t xml:space="preserve">L’ordonnance prévoit que </w:t>
            </w:r>
            <w:r w:rsidR="00E56981" w:rsidRPr="00E56981">
              <w:rPr>
                <w:rFonts w:ascii="Times New Roman" w:hAnsi="Times New Roman"/>
                <w:sz w:val="24"/>
                <w:szCs w:val="24"/>
              </w:rPr>
              <w:t xml:space="preserve">l’obligation de reclassement pour inaptitude au travail </w:t>
            </w:r>
            <w:r w:rsidR="00E56981" w:rsidRPr="00E56981">
              <w:rPr>
                <w:rFonts w:ascii="Times New Roman" w:hAnsi="Times New Roman"/>
                <w:b/>
                <w:sz w:val="24"/>
                <w:szCs w:val="24"/>
              </w:rPr>
              <w:t xml:space="preserve">est limitée aux entreprises du groupe situées </w:t>
            </w:r>
            <w:r w:rsidR="00E56981" w:rsidRPr="00E56981">
              <w:rPr>
                <w:rFonts w:ascii="Times New Roman" w:hAnsi="Times New Roman"/>
                <w:b/>
                <w:sz w:val="24"/>
                <w:szCs w:val="24"/>
                <w:u w:val="single"/>
              </w:rPr>
              <w:t>sur le territoire national</w:t>
            </w:r>
            <w:r w:rsidR="00E56981" w:rsidRPr="00BE46C3">
              <w:rPr>
                <w:rFonts w:ascii="Times New Roman" w:hAnsi="Times New Roman"/>
                <w:b/>
                <w:sz w:val="24"/>
                <w:szCs w:val="24"/>
              </w:rPr>
              <w:t xml:space="preserve"> </w:t>
            </w:r>
            <w:r w:rsidR="00D90B47" w:rsidRPr="00BE46C3">
              <w:rPr>
                <w:rFonts w:ascii="Times New Roman" w:hAnsi="Times New Roman"/>
                <w:sz w:val="24"/>
                <w:szCs w:val="24"/>
              </w:rPr>
              <w:t>(</w:t>
            </w:r>
            <w:hyperlink r:id="rId13" w:tgtFrame="_blank" w:history="1">
              <w:r w:rsidRPr="00BE46C3">
                <w:rPr>
                  <w:rStyle w:val="Lienhypertexte"/>
                  <w:rFonts w:ascii="Times New Roman" w:hAnsi="Times New Roman"/>
                  <w:sz w:val="24"/>
                  <w:szCs w:val="24"/>
                </w:rPr>
                <w:t xml:space="preserve">Article </w:t>
              </w:r>
              <w:r w:rsidR="00D90B47" w:rsidRPr="00BE46C3">
                <w:rPr>
                  <w:rStyle w:val="Lienhypertexte"/>
                  <w:rFonts w:ascii="Times New Roman" w:hAnsi="Times New Roman"/>
                  <w:sz w:val="24"/>
                  <w:szCs w:val="24"/>
                </w:rPr>
                <w:t>L. 1226-2</w:t>
              </w:r>
              <w:r w:rsidRPr="00BE46C3">
                <w:rPr>
                  <w:rStyle w:val="Lienhypertexte"/>
                  <w:rFonts w:ascii="Times New Roman" w:hAnsi="Times New Roman"/>
                  <w:sz w:val="24"/>
                  <w:szCs w:val="24"/>
                </w:rPr>
                <w:t xml:space="preserve"> du code du travail</w:t>
              </w:r>
            </w:hyperlink>
            <w:r w:rsidR="00D90B47" w:rsidRPr="00BE46C3">
              <w:rPr>
                <w:rFonts w:ascii="Times New Roman" w:hAnsi="Times New Roman"/>
                <w:sz w:val="24"/>
                <w:szCs w:val="24"/>
              </w:rPr>
              <w:t xml:space="preserve">). </w:t>
            </w:r>
          </w:p>
          <w:p w:rsidR="00D90B47" w:rsidRPr="00BE46C3" w:rsidRDefault="00BE46C3" w:rsidP="00BE46C3">
            <w:pPr>
              <w:ind w:left="0" w:firstLine="0"/>
              <w:rPr>
                <w:rFonts w:ascii="Times New Roman" w:hAnsi="Times New Roman"/>
                <w:sz w:val="24"/>
                <w:szCs w:val="24"/>
              </w:rPr>
            </w:pPr>
            <w:r>
              <w:rPr>
                <w:rFonts w:ascii="Times New Roman" w:hAnsi="Times New Roman"/>
                <w:sz w:val="24"/>
                <w:szCs w:val="24"/>
              </w:rPr>
              <w:t>Par conséquent, en</w:t>
            </w:r>
            <w:r w:rsidR="00D90B47" w:rsidRPr="00BE46C3">
              <w:rPr>
                <w:rFonts w:ascii="Times New Roman" w:hAnsi="Times New Roman"/>
                <w:sz w:val="24"/>
                <w:szCs w:val="24"/>
              </w:rPr>
              <w:t xml:space="preserve"> présence d’une entreprise multinationale, l’employeur n’a plus à rechercher le reclassement à l’étranger.</w:t>
            </w:r>
          </w:p>
          <w:p w:rsidR="00BE46C3" w:rsidRDefault="00BE46C3" w:rsidP="00BE46C3">
            <w:pPr>
              <w:ind w:left="0" w:firstLine="0"/>
              <w:rPr>
                <w:rFonts w:ascii="Times New Roman" w:hAnsi="Times New Roman"/>
                <w:sz w:val="24"/>
                <w:szCs w:val="24"/>
              </w:rPr>
            </w:pPr>
          </w:p>
          <w:p w:rsidR="00D90B47" w:rsidRPr="00BE46C3" w:rsidRDefault="00D90B47" w:rsidP="00BE46C3">
            <w:pPr>
              <w:ind w:left="0" w:firstLine="0"/>
              <w:rPr>
                <w:rFonts w:ascii="Times New Roman" w:hAnsi="Times New Roman"/>
                <w:sz w:val="24"/>
                <w:szCs w:val="24"/>
              </w:rPr>
            </w:pPr>
            <w:r w:rsidRPr="00BE46C3">
              <w:rPr>
                <w:rFonts w:ascii="Times New Roman" w:hAnsi="Times New Roman"/>
                <w:sz w:val="24"/>
                <w:szCs w:val="24"/>
              </w:rPr>
              <w:t xml:space="preserve">De plus, l'ordonnance inscrit dans le code du travail que le reclassement doit être recherché dans les entreprises du groupe auquel l'entreprise appartient et dont l’organisation et l’activité ou le lieu d’exploitation assurent la permutation de tout ou partie du personnel </w:t>
            </w:r>
            <w:r w:rsidR="00BE46C3" w:rsidRPr="00BE46C3">
              <w:rPr>
                <w:rFonts w:ascii="Times New Roman" w:hAnsi="Times New Roman"/>
                <w:sz w:val="24"/>
                <w:szCs w:val="24"/>
              </w:rPr>
              <w:t>(</w:t>
            </w:r>
            <w:hyperlink r:id="rId14" w:tgtFrame="_blank" w:history="1">
              <w:r w:rsidR="00BE46C3" w:rsidRPr="00BE46C3">
                <w:rPr>
                  <w:rStyle w:val="Lienhypertexte"/>
                  <w:rFonts w:ascii="Times New Roman" w:hAnsi="Times New Roman"/>
                  <w:sz w:val="24"/>
                  <w:szCs w:val="24"/>
                </w:rPr>
                <w:t>Article L. 1226-</w:t>
              </w:r>
              <w:r w:rsidR="00BE46C3">
                <w:rPr>
                  <w:rStyle w:val="Lienhypertexte"/>
                  <w:rFonts w:ascii="Times New Roman" w:hAnsi="Times New Roman"/>
                  <w:sz w:val="24"/>
                  <w:szCs w:val="24"/>
                </w:rPr>
                <w:t xml:space="preserve">10 </w:t>
              </w:r>
              <w:r w:rsidR="00BE46C3" w:rsidRPr="00BE46C3">
                <w:rPr>
                  <w:rStyle w:val="Lienhypertexte"/>
                  <w:rFonts w:ascii="Times New Roman" w:hAnsi="Times New Roman"/>
                  <w:sz w:val="24"/>
                  <w:szCs w:val="24"/>
                </w:rPr>
                <w:t>du code du travail</w:t>
              </w:r>
            </w:hyperlink>
            <w:r w:rsidRPr="00BE46C3">
              <w:rPr>
                <w:rFonts w:ascii="Times New Roman" w:hAnsi="Times New Roman"/>
                <w:sz w:val="24"/>
                <w:szCs w:val="24"/>
              </w:rPr>
              <w:t>).</w:t>
            </w:r>
          </w:p>
          <w:p w:rsidR="00D90B47" w:rsidRDefault="00D90B47" w:rsidP="00E56981">
            <w:pPr>
              <w:rPr>
                <w:rFonts w:ascii="Times New Roman" w:hAnsi="Times New Roman"/>
                <w:sz w:val="24"/>
                <w:szCs w:val="24"/>
              </w:rPr>
            </w:pPr>
          </w:p>
        </w:tc>
      </w:tr>
      <w:tr w:rsidR="00D90B47" w:rsidTr="00791284">
        <w:tc>
          <w:tcPr>
            <w:tcW w:w="9923" w:type="dxa"/>
            <w:shd w:val="clear" w:color="auto" w:fill="D9D9D9" w:themeFill="background1" w:themeFillShade="D9"/>
          </w:tcPr>
          <w:p w:rsidR="00D90B47" w:rsidRDefault="00791284" w:rsidP="00791284">
            <w:pPr>
              <w:jc w:val="center"/>
              <w:rPr>
                <w:rFonts w:ascii="Times New Roman" w:hAnsi="Times New Roman"/>
                <w:sz w:val="24"/>
                <w:szCs w:val="24"/>
              </w:rPr>
            </w:pPr>
            <w:r w:rsidRPr="00791284">
              <w:rPr>
                <w:rFonts w:ascii="Times New Roman" w:hAnsi="Times New Roman"/>
                <w:b/>
                <w:sz w:val="28"/>
                <w:szCs w:val="28"/>
              </w:rPr>
              <w:t>Instauration d’une rupture conventionnelle collective</w:t>
            </w:r>
          </w:p>
        </w:tc>
      </w:tr>
      <w:tr w:rsidR="00D90B47" w:rsidTr="00791284">
        <w:tc>
          <w:tcPr>
            <w:tcW w:w="9923" w:type="dxa"/>
          </w:tcPr>
          <w:p w:rsidR="00791284" w:rsidRPr="00791284" w:rsidRDefault="00791284" w:rsidP="00791284">
            <w:pPr>
              <w:ind w:left="0" w:firstLine="0"/>
              <w:rPr>
                <w:rFonts w:ascii="Times New Roman" w:hAnsi="Times New Roman"/>
                <w:color w:val="984806" w:themeColor="accent6" w:themeShade="80"/>
                <w:sz w:val="24"/>
                <w:szCs w:val="24"/>
              </w:rPr>
            </w:pPr>
            <w:r w:rsidRPr="00791284">
              <w:rPr>
                <w:rFonts w:ascii="Times New Roman" w:hAnsi="Times New Roman"/>
                <w:color w:val="984806" w:themeColor="accent6" w:themeShade="80"/>
                <w:sz w:val="24"/>
                <w:szCs w:val="24"/>
              </w:rPr>
              <w:t>Les dispositions relatives à la rupture conventionnelle collective s’appliqueront à la date de publication des décrets nécessaires à la mise en œuvre du dispositif et au plus tard le 1</w:t>
            </w:r>
            <w:r w:rsidRPr="00791284">
              <w:rPr>
                <w:rFonts w:ascii="Times New Roman" w:hAnsi="Times New Roman"/>
                <w:color w:val="984806" w:themeColor="accent6" w:themeShade="80"/>
                <w:sz w:val="24"/>
                <w:szCs w:val="24"/>
                <w:vertAlign w:val="superscript"/>
              </w:rPr>
              <w:t>er</w:t>
            </w:r>
            <w:r w:rsidRPr="00791284">
              <w:rPr>
                <w:rFonts w:ascii="Times New Roman" w:hAnsi="Times New Roman"/>
                <w:color w:val="984806" w:themeColor="accent6" w:themeShade="80"/>
                <w:sz w:val="24"/>
                <w:szCs w:val="24"/>
              </w:rPr>
              <w:t xml:space="preserve"> janvier 2018.</w:t>
            </w:r>
          </w:p>
          <w:p w:rsidR="00791284" w:rsidRDefault="00791284" w:rsidP="00791284">
            <w:pPr>
              <w:ind w:left="0" w:firstLine="0"/>
              <w:rPr>
                <w:rFonts w:ascii="Times New Roman" w:hAnsi="Times New Roman"/>
                <w:sz w:val="24"/>
                <w:szCs w:val="24"/>
              </w:rPr>
            </w:pPr>
          </w:p>
          <w:p w:rsidR="005D3469" w:rsidRPr="005D3469" w:rsidRDefault="005D3469" w:rsidP="005D3469">
            <w:pPr>
              <w:ind w:left="0" w:firstLine="0"/>
              <w:rPr>
                <w:rFonts w:ascii="Times New Roman" w:hAnsi="Times New Roman"/>
                <w:b/>
                <w:sz w:val="24"/>
                <w:szCs w:val="24"/>
              </w:rPr>
            </w:pPr>
            <w:r w:rsidRPr="005D3469">
              <w:rPr>
                <w:rFonts w:ascii="Times New Roman" w:hAnsi="Times New Roman"/>
                <w:sz w:val="24"/>
                <w:szCs w:val="24"/>
              </w:rPr>
              <w:t xml:space="preserve">La création de la rupture conventionnelle collective </w:t>
            </w:r>
            <w:r>
              <w:rPr>
                <w:rFonts w:ascii="Times New Roman" w:hAnsi="Times New Roman"/>
                <w:sz w:val="24"/>
                <w:szCs w:val="24"/>
              </w:rPr>
              <w:t>(</w:t>
            </w:r>
            <w:hyperlink r:id="rId15" w:history="1">
              <w:r w:rsidRPr="005D3469">
                <w:rPr>
                  <w:rStyle w:val="Lienhypertexte"/>
                  <w:rFonts w:ascii="Times New Roman" w:hAnsi="Times New Roman"/>
                  <w:sz w:val="24"/>
                  <w:szCs w:val="24"/>
                </w:rPr>
                <w:t>Article L1237-19 du code du travail</w:t>
              </w:r>
            </w:hyperlink>
            <w:r>
              <w:rPr>
                <w:rFonts w:ascii="Times New Roman" w:hAnsi="Times New Roman"/>
                <w:sz w:val="24"/>
                <w:szCs w:val="24"/>
              </w:rPr>
              <w:t xml:space="preserve">) </w:t>
            </w:r>
            <w:r w:rsidRPr="005D3469">
              <w:rPr>
                <w:rFonts w:ascii="Times New Roman" w:hAnsi="Times New Roman"/>
                <w:sz w:val="24"/>
                <w:szCs w:val="24"/>
              </w:rPr>
              <w:t xml:space="preserve">va permettre aux entreprises de </w:t>
            </w:r>
            <w:r w:rsidRPr="005D3469">
              <w:rPr>
                <w:rFonts w:ascii="Times New Roman" w:hAnsi="Times New Roman"/>
                <w:b/>
                <w:sz w:val="24"/>
                <w:szCs w:val="24"/>
              </w:rPr>
              <w:t>réduire leurs effectifs dans le cadre de départs volontaire, sans recourir au licenciement.</w:t>
            </w:r>
          </w:p>
          <w:p w:rsidR="005D3469" w:rsidRDefault="005D3469" w:rsidP="005D3469">
            <w:pPr>
              <w:ind w:left="0" w:firstLine="0"/>
              <w:rPr>
                <w:rFonts w:ascii="Times New Roman" w:hAnsi="Times New Roman"/>
                <w:sz w:val="24"/>
                <w:szCs w:val="24"/>
              </w:rPr>
            </w:pPr>
          </w:p>
          <w:p w:rsidR="005D3469" w:rsidRPr="005D3469" w:rsidRDefault="005D3469" w:rsidP="005D3469">
            <w:pPr>
              <w:ind w:left="0" w:firstLine="0"/>
              <w:rPr>
                <w:rFonts w:ascii="Times New Roman" w:hAnsi="Times New Roman"/>
                <w:sz w:val="24"/>
                <w:szCs w:val="24"/>
              </w:rPr>
            </w:pPr>
            <w:r w:rsidRPr="005D3469">
              <w:rPr>
                <w:rFonts w:ascii="Times New Roman" w:hAnsi="Times New Roman"/>
                <w:sz w:val="24"/>
                <w:szCs w:val="24"/>
              </w:rPr>
              <w:t xml:space="preserve">La mise en place de la rupture conventionnelle collective nécessite la </w:t>
            </w:r>
            <w:r w:rsidRPr="005D3469">
              <w:rPr>
                <w:rFonts w:ascii="Times New Roman" w:hAnsi="Times New Roman"/>
                <w:b/>
                <w:sz w:val="24"/>
                <w:szCs w:val="24"/>
              </w:rPr>
              <w:t xml:space="preserve">négociation d'un accord collectif </w:t>
            </w:r>
            <w:r w:rsidR="00A742F9">
              <w:rPr>
                <w:rFonts w:ascii="Times New Roman" w:hAnsi="Times New Roman"/>
                <w:b/>
                <w:sz w:val="24"/>
                <w:szCs w:val="24"/>
              </w:rPr>
              <w:t>majoritaire</w:t>
            </w:r>
            <w:r w:rsidR="00AE6EBD">
              <w:rPr>
                <w:rFonts w:ascii="Times New Roman" w:hAnsi="Times New Roman"/>
                <w:b/>
                <w:sz w:val="24"/>
                <w:szCs w:val="24"/>
              </w:rPr>
              <w:t xml:space="preserve"> </w:t>
            </w:r>
            <w:r w:rsidRPr="005D3469">
              <w:rPr>
                <w:rFonts w:ascii="Times New Roman" w:hAnsi="Times New Roman"/>
                <w:sz w:val="24"/>
                <w:szCs w:val="24"/>
              </w:rPr>
              <w:t>qui fixe :</w:t>
            </w:r>
          </w:p>
          <w:p w:rsidR="005D3469" w:rsidRPr="005D3469" w:rsidRDefault="005D3469" w:rsidP="005D3469">
            <w:pPr>
              <w:pStyle w:val="Paragraphedeliste"/>
              <w:numPr>
                <w:ilvl w:val="0"/>
                <w:numId w:val="20"/>
              </w:numPr>
              <w:rPr>
                <w:rFonts w:ascii="Times New Roman" w:hAnsi="Times New Roman"/>
                <w:sz w:val="24"/>
                <w:szCs w:val="24"/>
              </w:rPr>
            </w:pPr>
            <w:r w:rsidRPr="005D3469">
              <w:rPr>
                <w:rFonts w:ascii="Times New Roman" w:hAnsi="Times New Roman"/>
                <w:sz w:val="24"/>
                <w:szCs w:val="24"/>
              </w:rPr>
              <w:t>Les modalités et conditions d'information du comité social et économique (CSE),</w:t>
            </w:r>
          </w:p>
          <w:p w:rsidR="005D3469" w:rsidRPr="005D3469" w:rsidRDefault="005D3469" w:rsidP="005D3469">
            <w:pPr>
              <w:pStyle w:val="Paragraphedeliste"/>
              <w:numPr>
                <w:ilvl w:val="0"/>
                <w:numId w:val="20"/>
              </w:numPr>
              <w:rPr>
                <w:rFonts w:ascii="Times New Roman" w:hAnsi="Times New Roman"/>
                <w:sz w:val="24"/>
                <w:szCs w:val="24"/>
              </w:rPr>
            </w:pPr>
            <w:r w:rsidRPr="005D3469">
              <w:rPr>
                <w:rFonts w:ascii="Times New Roman" w:hAnsi="Times New Roman"/>
                <w:sz w:val="24"/>
                <w:szCs w:val="24"/>
              </w:rPr>
              <w:t>Le nombre maximal de départs envisagés, de suppressions d'emploi associées, et la durée de mise en oeuvre de la rupture conventionnelle,</w:t>
            </w:r>
          </w:p>
          <w:p w:rsidR="005D3469" w:rsidRPr="005D3469" w:rsidRDefault="005D3469" w:rsidP="005D3469">
            <w:pPr>
              <w:pStyle w:val="Paragraphedeliste"/>
              <w:numPr>
                <w:ilvl w:val="0"/>
                <w:numId w:val="20"/>
              </w:numPr>
              <w:rPr>
                <w:rFonts w:ascii="Times New Roman" w:hAnsi="Times New Roman"/>
                <w:sz w:val="24"/>
                <w:szCs w:val="24"/>
              </w:rPr>
            </w:pPr>
            <w:r w:rsidRPr="005D3469">
              <w:rPr>
                <w:rFonts w:ascii="Times New Roman" w:hAnsi="Times New Roman"/>
                <w:sz w:val="24"/>
                <w:szCs w:val="24"/>
              </w:rPr>
              <w:t>Les conditions que doit remplir le salarié pour en bénéficier,</w:t>
            </w:r>
          </w:p>
          <w:p w:rsidR="005D3469" w:rsidRPr="005D3469" w:rsidRDefault="005D3469" w:rsidP="005D3469">
            <w:pPr>
              <w:pStyle w:val="Paragraphedeliste"/>
              <w:numPr>
                <w:ilvl w:val="0"/>
                <w:numId w:val="20"/>
              </w:numPr>
              <w:rPr>
                <w:rFonts w:ascii="Times New Roman" w:hAnsi="Times New Roman"/>
                <w:sz w:val="24"/>
                <w:szCs w:val="24"/>
              </w:rPr>
            </w:pPr>
            <w:r w:rsidRPr="005D3469">
              <w:rPr>
                <w:rFonts w:ascii="Times New Roman" w:hAnsi="Times New Roman"/>
                <w:sz w:val="24"/>
                <w:szCs w:val="24"/>
              </w:rPr>
              <w:t>Les critères de départag</w:t>
            </w:r>
            <w:r w:rsidR="00A742F9">
              <w:rPr>
                <w:rFonts w:ascii="Times New Roman" w:hAnsi="Times New Roman"/>
                <w:sz w:val="24"/>
                <w:szCs w:val="24"/>
              </w:rPr>
              <w:t>e entre les candidats au départ</w:t>
            </w:r>
            <w:r w:rsidRPr="005D3469">
              <w:rPr>
                <w:rFonts w:ascii="Times New Roman" w:hAnsi="Times New Roman"/>
                <w:sz w:val="24"/>
                <w:szCs w:val="24"/>
              </w:rPr>
              <w:t>,</w:t>
            </w:r>
          </w:p>
          <w:p w:rsidR="005D3469" w:rsidRPr="005D3469" w:rsidRDefault="005D3469" w:rsidP="005D3469">
            <w:pPr>
              <w:pStyle w:val="Paragraphedeliste"/>
              <w:numPr>
                <w:ilvl w:val="0"/>
                <w:numId w:val="20"/>
              </w:numPr>
              <w:rPr>
                <w:rFonts w:ascii="Times New Roman" w:hAnsi="Times New Roman"/>
                <w:sz w:val="24"/>
                <w:szCs w:val="24"/>
              </w:rPr>
            </w:pPr>
            <w:r w:rsidRPr="005D3469">
              <w:rPr>
                <w:rFonts w:ascii="Times New Roman" w:hAnsi="Times New Roman"/>
                <w:sz w:val="24"/>
                <w:szCs w:val="24"/>
              </w:rPr>
              <w:t>Les modalités de calcul des indemnités de rupture,</w:t>
            </w:r>
          </w:p>
          <w:p w:rsidR="005D3469" w:rsidRPr="005D3469" w:rsidRDefault="005D3469" w:rsidP="005D3469">
            <w:pPr>
              <w:pStyle w:val="Paragraphedeliste"/>
              <w:numPr>
                <w:ilvl w:val="0"/>
                <w:numId w:val="20"/>
              </w:numPr>
              <w:rPr>
                <w:rFonts w:ascii="Times New Roman" w:hAnsi="Times New Roman"/>
                <w:sz w:val="24"/>
                <w:szCs w:val="24"/>
              </w:rPr>
            </w:pPr>
            <w:r w:rsidRPr="005D3469">
              <w:rPr>
                <w:rFonts w:ascii="Times New Roman" w:hAnsi="Times New Roman"/>
                <w:sz w:val="24"/>
                <w:szCs w:val="24"/>
              </w:rPr>
              <w:t>Les modalités de présentation et d'examen des candidatures au départ des salariés,</w:t>
            </w:r>
          </w:p>
          <w:p w:rsidR="005D3469" w:rsidRPr="005D3469" w:rsidRDefault="005D3469" w:rsidP="005D3469">
            <w:pPr>
              <w:pStyle w:val="Paragraphedeliste"/>
              <w:numPr>
                <w:ilvl w:val="0"/>
                <w:numId w:val="20"/>
              </w:numPr>
              <w:rPr>
                <w:rFonts w:ascii="Times New Roman" w:hAnsi="Times New Roman"/>
                <w:sz w:val="24"/>
                <w:szCs w:val="24"/>
              </w:rPr>
            </w:pPr>
            <w:r w:rsidRPr="005D3469">
              <w:rPr>
                <w:rFonts w:ascii="Times New Roman" w:hAnsi="Times New Roman"/>
                <w:sz w:val="24"/>
                <w:szCs w:val="24"/>
              </w:rPr>
              <w:t>Les mesures visant à faciliter le reclassement externe des salariés sur des emplois équivalents,</w:t>
            </w:r>
          </w:p>
          <w:p w:rsidR="005D3469" w:rsidRPr="005D3469" w:rsidRDefault="005D3469" w:rsidP="005D3469">
            <w:pPr>
              <w:pStyle w:val="Paragraphedeliste"/>
              <w:numPr>
                <w:ilvl w:val="0"/>
                <w:numId w:val="20"/>
              </w:numPr>
              <w:rPr>
                <w:rFonts w:ascii="Times New Roman" w:hAnsi="Times New Roman"/>
                <w:sz w:val="24"/>
                <w:szCs w:val="24"/>
              </w:rPr>
            </w:pPr>
            <w:r w:rsidRPr="005D3469">
              <w:rPr>
                <w:rFonts w:ascii="Times New Roman" w:hAnsi="Times New Roman"/>
                <w:sz w:val="24"/>
                <w:szCs w:val="24"/>
              </w:rPr>
              <w:t>Les modalités de suivi de la mise en oeuvre effective de l'accord portant rupture conventionnelle.</w:t>
            </w:r>
          </w:p>
          <w:p w:rsidR="005D3469" w:rsidRDefault="005D3469" w:rsidP="005D3469">
            <w:pPr>
              <w:ind w:left="0" w:firstLine="0"/>
              <w:rPr>
                <w:rFonts w:ascii="Times New Roman" w:hAnsi="Times New Roman"/>
                <w:sz w:val="24"/>
                <w:szCs w:val="24"/>
              </w:rPr>
            </w:pPr>
          </w:p>
          <w:p w:rsidR="005D3469" w:rsidRPr="005D3469" w:rsidRDefault="005D3469" w:rsidP="005D3469">
            <w:pPr>
              <w:ind w:left="0" w:firstLine="0"/>
              <w:rPr>
                <w:rFonts w:ascii="Times New Roman" w:hAnsi="Times New Roman"/>
                <w:sz w:val="24"/>
                <w:szCs w:val="24"/>
              </w:rPr>
            </w:pPr>
            <w:r w:rsidRPr="005D3469">
              <w:rPr>
                <w:rFonts w:ascii="Times New Roman" w:hAnsi="Times New Roman"/>
                <w:sz w:val="24"/>
                <w:szCs w:val="24"/>
              </w:rPr>
              <w:t xml:space="preserve">Une fois signé, </w:t>
            </w:r>
            <w:r w:rsidRPr="005D3469">
              <w:rPr>
                <w:rFonts w:ascii="Times New Roman" w:hAnsi="Times New Roman"/>
                <w:b/>
                <w:sz w:val="24"/>
                <w:szCs w:val="24"/>
              </w:rPr>
              <w:t>l'accord est transmis à la DIRECCTE pour validation</w:t>
            </w:r>
            <w:r w:rsidRPr="005D3469">
              <w:rPr>
                <w:rFonts w:ascii="Times New Roman" w:hAnsi="Times New Roman"/>
                <w:sz w:val="24"/>
                <w:szCs w:val="24"/>
              </w:rPr>
              <w:t>.</w:t>
            </w:r>
          </w:p>
          <w:p w:rsidR="005D3469" w:rsidRDefault="005D3469" w:rsidP="005D3469">
            <w:pPr>
              <w:ind w:left="0" w:firstLine="0"/>
              <w:rPr>
                <w:rFonts w:ascii="Times New Roman" w:hAnsi="Times New Roman"/>
                <w:sz w:val="24"/>
                <w:szCs w:val="24"/>
              </w:rPr>
            </w:pPr>
            <w:r w:rsidRPr="005D3469">
              <w:rPr>
                <w:rFonts w:ascii="Times New Roman" w:hAnsi="Times New Roman"/>
                <w:sz w:val="24"/>
                <w:szCs w:val="24"/>
              </w:rPr>
              <w:t>Cette dernière dispose d'un délai de 15 jours pour notifier sa décision de validation étant précisé que le silence de l'administration vaut accord.</w:t>
            </w:r>
          </w:p>
          <w:p w:rsidR="001B2BD4" w:rsidRDefault="001B2BD4" w:rsidP="005D3469">
            <w:pPr>
              <w:ind w:left="0" w:firstLine="0"/>
              <w:rPr>
                <w:rFonts w:ascii="Times New Roman" w:hAnsi="Times New Roman"/>
                <w:sz w:val="24"/>
                <w:szCs w:val="24"/>
              </w:rPr>
            </w:pPr>
          </w:p>
          <w:p w:rsidR="005D3469" w:rsidRPr="005D3469" w:rsidRDefault="005D3469" w:rsidP="005D3469">
            <w:pPr>
              <w:ind w:left="0" w:firstLine="0"/>
              <w:rPr>
                <w:rFonts w:ascii="Times New Roman" w:hAnsi="Times New Roman"/>
                <w:sz w:val="24"/>
                <w:szCs w:val="24"/>
              </w:rPr>
            </w:pPr>
            <w:r w:rsidRPr="005D3469">
              <w:rPr>
                <w:rFonts w:ascii="Times New Roman" w:hAnsi="Times New Roman"/>
                <w:sz w:val="24"/>
                <w:szCs w:val="24"/>
              </w:rPr>
              <w:t>En cas de refus de validation, il est possible d'apporter des modifications au projet d'accord collectif et de solliciter une nouvelle validation.</w:t>
            </w:r>
          </w:p>
          <w:p w:rsidR="00791284" w:rsidRDefault="00791284" w:rsidP="00791284">
            <w:pPr>
              <w:ind w:left="0" w:firstLine="0"/>
              <w:rPr>
                <w:rFonts w:ascii="Times New Roman" w:hAnsi="Times New Roman"/>
                <w:sz w:val="24"/>
                <w:szCs w:val="24"/>
              </w:rPr>
            </w:pPr>
          </w:p>
          <w:p w:rsidR="00791284" w:rsidRDefault="00A742F9" w:rsidP="00791284">
            <w:pPr>
              <w:ind w:left="0" w:firstLine="0"/>
              <w:rPr>
                <w:rFonts w:ascii="Times New Roman" w:hAnsi="Times New Roman"/>
                <w:sz w:val="24"/>
                <w:szCs w:val="24"/>
              </w:rPr>
            </w:pPr>
            <w:r>
              <w:rPr>
                <w:rFonts w:ascii="Times New Roman" w:hAnsi="Times New Roman"/>
                <w:sz w:val="24"/>
                <w:szCs w:val="24"/>
              </w:rPr>
              <w:t xml:space="preserve">L’acceptation par l’employeur de la candidature d’un salarié au départ dans le cadre de l’accord de rupture conventionnelle collective vaut </w:t>
            </w:r>
            <w:r w:rsidRPr="0055537C">
              <w:rPr>
                <w:rFonts w:ascii="Times New Roman" w:hAnsi="Times New Roman"/>
                <w:b/>
                <w:sz w:val="24"/>
                <w:szCs w:val="24"/>
              </w:rPr>
              <w:t>rupture du contrat de travail d’un commun accord.</w:t>
            </w:r>
          </w:p>
          <w:p w:rsidR="00A742F9" w:rsidRDefault="00A742F9" w:rsidP="00791284">
            <w:pPr>
              <w:ind w:left="0" w:firstLine="0"/>
              <w:rPr>
                <w:rFonts w:ascii="Times New Roman" w:hAnsi="Times New Roman"/>
                <w:sz w:val="24"/>
                <w:szCs w:val="24"/>
              </w:rPr>
            </w:pPr>
            <w:r>
              <w:rPr>
                <w:rFonts w:ascii="Times New Roman" w:hAnsi="Times New Roman"/>
                <w:sz w:val="24"/>
                <w:szCs w:val="24"/>
              </w:rPr>
              <w:t xml:space="preserve">Ces ruptures ne sont </w:t>
            </w:r>
            <w:r w:rsidR="0055537C">
              <w:rPr>
                <w:rFonts w:ascii="Times New Roman" w:hAnsi="Times New Roman"/>
                <w:sz w:val="24"/>
                <w:szCs w:val="24"/>
              </w:rPr>
              <w:t>ni</w:t>
            </w:r>
            <w:r>
              <w:rPr>
                <w:rFonts w:ascii="Times New Roman" w:hAnsi="Times New Roman"/>
                <w:sz w:val="24"/>
                <w:szCs w:val="24"/>
              </w:rPr>
              <w:t xml:space="preserve"> soumises à la législation du licenciement ni </w:t>
            </w:r>
            <w:r w:rsidR="0055537C">
              <w:rPr>
                <w:rFonts w:ascii="Times New Roman" w:hAnsi="Times New Roman"/>
                <w:sz w:val="24"/>
                <w:szCs w:val="24"/>
              </w:rPr>
              <w:t xml:space="preserve">à celle </w:t>
            </w:r>
            <w:r>
              <w:rPr>
                <w:rFonts w:ascii="Times New Roman" w:hAnsi="Times New Roman"/>
                <w:sz w:val="24"/>
                <w:szCs w:val="24"/>
              </w:rPr>
              <w:t>de la démission.</w:t>
            </w:r>
          </w:p>
          <w:p w:rsidR="00AF63C6" w:rsidRDefault="00A742F9" w:rsidP="00791284">
            <w:pPr>
              <w:ind w:left="0" w:firstLine="0"/>
              <w:rPr>
                <w:rFonts w:ascii="Times New Roman" w:hAnsi="Times New Roman"/>
                <w:sz w:val="24"/>
                <w:szCs w:val="24"/>
              </w:rPr>
            </w:pPr>
            <w:r>
              <w:rPr>
                <w:rFonts w:ascii="Times New Roman" w:hAnsi="Times New Roman"/>
                <w:sz w:val="24"/>
                <w:szCs w:val="24"/>
              </w:rPr>
              <w:t xml:space="preserve">Les salariés concernés ne peuvent donc pas bénéficier </w:t>
            </w:r>
            <w:r w:rsidR="00AF63C6">
              <w:rPr>
                <w:rFonts w:ascii="Times New Roman" w:hAnsi="Times New Roman"/>
                <w:sz w:val="24"/>
                <w:szCs w:val="24"/>
              </w:rPr>
              <w:t xml:space="preserve">ni </w:t>
            </w:r>
            <w:r>
              <w:rPr>
                <w:rFonts w:ascii="Times New Roman" w:hAnsi="Times New Roman"/>
                <w:sz w:val="24"/>
                <w:szCs w:val="24"/>
              </w:rPr>
              <w:t>des mesures de protection prévues en cas de licenciement pour motif économ</w:t>
            </w:r>
            <w:r w:rsidR="0055537C">
              <w:rPr>
                <w:rFonts w:ascii="Times New Roman" w:hAnsi="Times New Roman"/>
                <w:sz w:val="24"/>
                <w:szCs w:val="24"/>
              </w:rPr>
              <w:t>ique comme le contrat de sécurisation professionnelle</w:t>
            </w:r>
            <w:r w:rsidR="00AF63C6">
              <w:rPr>
                <w:rFonts w:ascii="Times New Roman" w:hAnsi="Times New Roman"/>
                <w:sz w:val="24"/>
                <w:szCs w:val="24"/>
              </w:rPr>
              <w:t xml:space="preserve"> ni d’une priorité de réembauchage.</w:t>
            </w:r>
          </w:p>
          <w:p w:rsidR="001B2BD4" w:rsidRDefault="001B2BD4" w:rsidP="00791284">
            <w:pPr>
              <w:ind w:left="0" w:firstLine="0"/>
              <w:rPr>
                <w:rFonts w:ascii="Times New Roman" w:hAnsi="Times New Roman"/>
                <w:sz w:val="24"/>
                <w:szCs w:val="24"/>
              </w:rPr>
            </w:pPr>
          </w:p>
          <w:p w:rsidR="001B2BD4" w:rsidRDefault="001B2BD4" w:rsidP="00791284">
            <w:pPr>
              <w:ind w:left="0" w:firstLine="0"/>
              <w:rPr>
                <w:rFonts w:ascii="Times New Roman" w:hAnsi="Times New Roman"/>
                <w:sz w:val="24"/>
                <w:szCs w:val="24"/>
              </w:rPr>
            </w:pPr>
          </w:p>
          <w:p w:rsidR="00AF63C6" w:rsidRPr="00AF63C6" w:rsidRDefault="00AF63C6" w:rsidP="00791284">
            <w:pPr>
              <w:ind w:left="0" w:firstLine="0"/>
              <w:rPr>
                <w:rFonts w:ascii="Times New Roman" w:hAnsi="Times New Roman"/>
              </w:rPr>
            </w:pPr>
            <w:r w:rsidRPr="00AF63C6">
              <w:rPr>
                <w:rFonts w:ascii="Times New Roman" w:hAnsi="Times New Roman"/>
                <w:sz w:val="24"/>
                <w:szCs w:val="24"/>
              </w:rPr>
              <w:t>Toutefois, c</w:t>
            </w:r>
            <w:r w:rsidRPr="00AF63C6">
              <w:rPr>
                <w:rFonts w:ascii="Times New Roman" w:hAnsi="Times New Roman"/>
              </w:rPr>
              <w:t xml:space="preserve">e mode de rupture leur ouvre </w:t>
            </w:r>
            <w:r w:rsidRPr="00AF63C6">
              <w:rPr>
                <w:rStyle w:val="lev"/>
                <w:rFonts w:ascii="Times New Roman" w:hAnsi="Times New Roman"/>
              </w:rPr>
              <w:t>droit à l'assurance chômage</w:t>
            </w:r>
            <w:r w:rsidRPr="00AF63C6">
              <w:rPr>
                <w:rFonts w:ascii="Times New Roman" w:hAnsi="Times New Roman"/>
              </w:rPr>
              <w:t xml:space="preserve">, dès lors que les salariés remplissent les conditions </w:t>
            </w:r>
            <w:r>
              <w:rPr>
                <w:rFonts w:ascii="Times New Roman" w:hAnsi="Times New Roman"/>
              </w:rPr>
              <w:t>pour en bénéficier.</w:t>
            </w:r>
          </w:p>
          <w:p w:rsidR="00AF63C6" w:rsidRDefault="00AF63C6" w:rsidP="00791284">
            <w:pPr>
              <w:ind w:left="0" w:firstLine="0"/>
            </w:pPr>
          </w:p>
          <w:p w:rsidR="0055537C" w:rsidRPr="00AF63C6" w:rsidRDefault="0055537C" w:rsidP="00791284">
            <w:pPr>
              <w:ind w:left="0" w:firstLine="0"/>
              <w:rPr>
                <w:rFonts w:ascii="Times New Roman" w:hAnsi="Times New Roman"/>
                <w:color w:val="984806" w:themeColor="accent6" w:themeShade="80"/>
                <w:sz w:val="24"/>
                <w:szCs w:val="24"/>
              </w:rPr>
            </w:pPr>
            <w:r w:rsidRPr="00AF63C6">
              <w:rPr>
                <w:rFonts w:ascii="Times New Roman" w:hAnsi="Times New Roman"/>
                <w:color w:val="984806" w:themeColor="accent6" w:themeShade="80"/>
                <w:sz w:val="24"/>
                <w:szCs w:val="24"/>
              </w:rPr>
              <w:t xml:space="preserve">Cette mesure est très contestée par les syndicats qui craignent que ce dispositif soit mis en place pour éviter </w:t>
            </w:r>
            <w:r w:rsidR="00AF63C6" w:rsidRPr="00AF63C6">
              <w:rPr>
                <w:rFonts w:ascii="Times New Roman" w:hAnsi="Times New Roman"/>
                <w:color w:val="984806" w:themeColor="accent6" w:themeShade="80"/>
                <w:sz w:val="24"/>
                <w:szCs w:val="24"/>
              </w:rPr>
              <w:t>les mesures contraignantes du plan de sauvegarde de l’emploi (PSE) concernant les licenciements économiques d’au moins 10 salariés par une entreprise d’au moins 50</w:t>
            </w:r>
            <w:r w:rsidR="00AF63C6">
              <w:rPr>
                <w:rFonts w:ascii="Times New Roman" w:hAnsi="Times New Roman"/>
                <w:color w:val="984806" w:themeColor="accent6" w:themeShade="80"/>
                <w:sz w:val="24"/>
                <w:szCs w:val="24"/>
              </w:rPr>
              <w:t xml:space="preserve"> </w:t>
            </w:r>
            <w:r w:rsidR="00AF63C6" w:rsidRPr="00AF63C6">
              <w:rPr>
                <w:rFonts w:ascii="Times New Roman" w:hAnsi="Times New Roman"/>
                <w:color w:val="984806" w:themeColor="accent6" w:themeShade="80"/>
                <w:sz w:val="24"/>
                <w:szCs w:val="24"/>
              </w:rPr>
              <w:t>salariés.</w:t>
            </w:r>
          </w:p>
          <w:p w:rsidR="00791284" w:rsidRPr="00AF63C6" w:rsidRDefault="00791284" w:rsidP="00791284">
            <w:pPr>
              <w:ind w:left="0" w:firstLine="0"/>
              <w:rPr>
                <w:rFonts w:ascii="Times New Roman" w:hAnsi="Times New Roman"/>
                <w:color w:val="984806" w:themeColor="accent6" w:themeShade="80"/>
                <w:sz w:val="24"/>
                <w:szCs w:val="24"/>
              </w:rPr>
            </w:pPr>
          </w:p>
          <w:p w:rsidR="00EC6171" w:rsidRDefault="00AF63C6" w:rsidP="00791284">
            <w:pPr>
              <w:ind w:left="0" w:firstLine="0"/>
              <w:rPr>
                <w:rFonts w:ascii="Times New Roman" w:hAnsi="Times New Roman"/>
                <w:sz w:val="24"/>
                <w:szCs w:val="24"/>
              </w:rPr>
            </w:pPr>
            <w:r>
              <w:rPr>
                <w:rFonts w:ascii="Times New Roman" w:hAnsi="Times New Roman"/>
                <w:sz w:val="24"/>
                <w:szCs w:val="24"/>
              </w:rPr>
              <w:t>De même, l</w:t>
            </w:r>
            <w:r w:rsidR="0055537C" w:rsidRPr="0055537C">
              <w:rPr>
                <w:rFonts w:ascii="Times New Roman" w:hAnsi="Times New Roman"/>
                <w:sz w:val="24"/>
                <w:szCs w:val="24"/>
              </w:rPr>
              <w:t xml:space="preserve">a rupture conventionnelle collective </w:t>
            </w:r>
            <w:r>
              <w:rPr>
                <w:rFonts w:ascii="Times New Roman" w:hAnsi="Times New Roman"/>
                <w:sz w:val="24"/>
                <w:szCs w:val="24"/>
              </w:rPr>
              <w:t>au</w:t>
            </w:r>
            <w:r w:rsidR="0055537C" w:rsidRPr="0055537C">
              <w:rPr>
                <w:rFonts w:ascii="Times New Roman" w:hAnsi="Times New Roman"/>
                <w:sz w:val="24"/>
                <w:szCs w:val="24"/>
              </w:rPr>
              <w:t xml:space="preserve">torise l’employeur à </w:t>
            </w:r>
            <w:hyperlink r:id="rId16" w:tgtFrame="_blank" w:tooltip="Conjugaison du verbe réembaucher" w:history="1">
              <w:r w:rsidR="0055537C" w:rsidRPr="0055537C">
                <w:rPr>
                  <w:rFonts w:ascii="Times New Roman" w:hAnsi="Times New Roman"/>
                  <w:sz w:val="24"/>
                  <w:szCs w:val="24"/>
                </w:rPr>
                <w:t>réembaucher</w:t>
              </w:r>
            </w:hyperlink>
            <w:r w:rsidR="0055537C" w:rsidRPr="0055537C">
              <w:rPr>
                <w:rFonts w:ascii="Times New Roman" w:hAnsi="Times New Roman"/>
                <w:sz w:val="24"/>
                <w:szCs w:val="24"/>
              </w:rPr>
              <w:t xml:space="preserve"> tout de suite. </w:t>
            </w:r>
          </w:p>
          <w:p w:rsidR="00EC6171" w:rsidRDefault="00EC6171" w:rsidP="00791284">
            <w:pPr>
              <w:ind w:left="0" w:firstLine="0"/>
              <w:rPr>
                <w:rFonts w:ascii="Times New Roman" w:hAnsi="Times New Roman"/>
                <w:sz w:val="24"/>
                <w:szCs w:val="24"/>
              </w:rPr>
            </w:pPr>
          </w:p>
          <w:p w:rsidR="00EC6171" w:rsidRPr="00EC6171" w:rsidRDefault="00EC6171" w:rsidP="00791284">
            <w:pPr>
              <w:ind w:left="0" w:firstLine="0"/>
              <w:rPr>
                <w:rFonts w:ascii="Times New Roman" w:hAnsi="Times New Roman"/>
                <w:color w:val="984806" w:themeColor="accent6" w:themeShade="80"/>
                <w:sz w:val="24"/>
                <w:szCs w:val="24"/>
              </w:rPr>
            </w:pPr>
            <w:r w:rsidRPr="00EC6171">
              <w:rPr>
                <w:rFonts w:ascii="Times New Roman" w:hAnsi="Times New Roman"/>
                <w:color w:val="984806" w:themeColor="accent6" w:themeShade="80"/>
                <w:sz w:val="24"/>
                <w:szCs w:val="24"/>
              </w:rPr>
              <w:t>Ce dispositif pourrait donc concerner des entreprises qui n’ont pas besoin de réduire leurs effectifs, mais qui veulent renouveler leurs compétences en raison de l’évolution des technologies, qui lancent une nouvelle activité ou encore qui souhaitent rajeunir l’âge moyen des salariés.</w:t>
            </w:r>
          </w:p>
          <w:p w:rsidR="00791284" w:rsidRDefault="00EC6171" w:rsidP="00EC6171">
            <w:pPr>
              <w:ind w:left="0" w:firstLine="0"/>
              <w:rPr>
                <w:rFonts w:ascii="Times New Roman" w:hAnsi="Times New Roman"/>
                <w:color w:val="984806" w:themeColor="accent6" w:themeShade="80"/>
                <w:sz w:val="24"/>
                <w:szCs w:val="24"/>
              </w:rPr>
            </w:pPr>
            <w:r w:rsidRPr="00EC6171">
              <w:rPr>
                <w:rFonts w:ascii="Times New Roman" w:hAnsi="Times New Roman"/>
                <w:color w:val="984806" w:themeColor="accent6" w:themeShade="80"/>
                <w:sz w:val="24"/>
                <w:szCs w:val="24"/>
              </w:rPr>
              <w:t xml:space="preserve">Là encore les opposants à l’Ordonnance </w:t>
            </w:r>
            <w:r w:rsidR="0055537C" w:rsidRPr="00EC6171">
              <w:rPr>
                <w:rFonts w:ascii="Times New Roman" w:hAnsi="Times New Roman"/>
                <w:color w:val="984806" w:themeColor="accent6" w:themeShade="80"/>
                <w:sz w:val="24"/>
                <w:szCs w:val="24"/>
              </w:rPr>
              <w:t>craignent</w:t>
            </w:r>
            <w:r w:rsidRPr="00EC6171">
              <w:rPr>
                <w:rFonts w:ascii="Times New Roman" w:hAnsi="Times New Roman"/>
                <w:color w:val="984806" w:themeColor="accent6" w:themeShade="80"/>
                <w:sz w:val="24"/>
                <w:szCs w:val="24"/>
              </w:rPr>
              <w:t xml:space="preserve"> que ce dispositif</w:t>
            </w:r>
            <w:r w:rsidR="0055537C" w:rsidRPr="00EC6171">
              <w:rPr>
                <w:rFonts w:ascii="Times New Roman" w:hAnsi="Times New Roman"/>
                <w:color w:val="984806" w:themeColor="accent6" w:themeShade="80"/>
                <w:sz w:val="24"/>
                <w:szCs w:val="24"/>
              </w:rPr>
              <w:t xml:space="preserve"> </w:t>
            </w:r>
            <w:r w:rsidRPr="00EC6171">
              <w:rPr>
                <w:rFonts w:ascii="Times New Roman" w:hAnsi="Times New Roman"/>
                <w:color w:val="984806" w:themeColor="accent6" w:themeShade="80"/>
                <w:sz w:val="24"/>
                <w:szCs w:val="24"/>
              </w:rPr>
              <w:t>soit utilisé</w:t>
            </w:r>
            <w:r w:rsidR="0055537C" w:rsidRPr="00EC6171">
              <w:rPr>
                <w:rFonts w:ascii="Times New Roman" w:hAnsi="Times New Roman"/>
                <w:color w:val="984806" w:themeColor="accent6" w:themeShade="80"/>
                <w:sz w:val="24"/>
                <w:szCs w:val="24"/>
              </w:rPr>
              <w:t xml:space="preserve"> pour </w:t>
            </w:r>
            <w:r w:rsidRPr="00EC6171">
              <w:rPr>
                <w:rFonts w:ascii="Times New Roman" w:hAnsi="Times New Roman"/>
                <w:color w:val="984806" w:themeColor="accent6" w:themeShade="80"/>
                <w:sz w:val="24"/>
                <w:szCs w:val="24"/>
              </w:rPr>
              <w:t>de séparer de leurs</w:t>
            </w:r>
            <w:r w:rsidR="0055537C" w:rsidRPr="00EC6171">
              <w:rPr>
                <w:rFonts w:ascii="Times New Roman" w:hAnsi="Times New Roman"/>
                <w:color w:val="984806" w:themeColor="accent6" w:themeShade="80"/>
                <w:sz w:val="24"/>
                <w:szCs w:val="24"/>
              </w:rPr>
              <w:t xml:space="preserve"> seniors. </w:t>
            </w:r>
          </w:p>
          <w:p w:rsidR="00EC6171" w:rsidRDefault="00EC6171" w:rsidP="00EC6171">
            <w:pPr>
              <w:ind w:left="0" w:firstLine="0"/>
              <w:rPr>
                <w:rFonts w:ascii="Times New Roman" w:hAnsi="Times New Roman"/>
                <w:sz w:val="24"/>
                <w:szCs w:val="24"/>
              </w:rPr>
            </w:pPr>
          </w:p>
          <w:p w:rsidR="001B2BD4" w:rsidRDefault="001B2BD4" w:rsidP="00EC6171">
            <w:pPr>
              <w:ind w:left="0" w:firstLine="0"/>
              <w:rPr>
                <w:rFonts w:ascii="Times New Roman" w:hAnsi="Times New Roman"/>
                <w:sz w:val="24"/>
                <w:szCs w:val="24"/>
              </w:rPr>
            </w:pPr>
          </w:p>
          <w:p w:rsidR="00F95C4F" w:rsidRDefault="00F95C4F" w:rsidP="00EC6171">
            <w:pPr>
              <w:ind w:left="0" w:firstLine="0"/>
              <w:rPr>
                <w:rFonts w:ascii="Times New Roman" w:hAnsi="Times New Roman"/>
                <w:sz w:val="24"/>
                <w:szCs w:val="24"/>
              </w:rPr>
            </w:pPr>
          </w:p>
        </w:tc>
      </w:tr>
      <w:tr w:rsidR="006D1BF0" w:rsidTr="00791284">
        <w:tc>
          <w:tcPr>
            <w:tcW w:w="9923" w:type="dxa"/>
            <w:shd w:val="clear" w:color="auto" w:fill="BFBFBF" w:themeFill="background1" w:themeFillShade="BF"/>
          </w:tcPr>
          <w:p w:rsidR="006D1BF0" w:rsidRDefault="00E81335" w:rsidP="00E81335">
            <w:pPr>
              <w:jc w:val="center"/>
              <w:rPr>
                <w:rFonts w:ascii="Times New Roman" w:hAnsi="Times New Roman"/>
                <w:b/>
                <w:color w:val="4F81BD" w:themeColor="accent1"/>
                <w:sz w:val="32"/>
                <w:szCs w:val="32"/>
              </w:rPr>
            </w:pPr>
            <w:r>
              <w:rPr>
                <w:rFonts w:ascii="Times New Roman" w:hAnsi="Times New Roman"/>
                <w:b/>
                <w:color w:val="4F81BD" w:themeColor="accent1"/>
                <w:sz w:val="32"/>
                <w:szCs w:val="32"/>
              </w:rPr>
              <w:lastRenderedPageBreak/>
              <w:t xml:space="preserve">Titre 2 : </w:t>
            </w:r>
            <w:r w:rsidR="00036AD0" w:rsidRPr="00036AD0">
              <w:rPr>
                <w:rFonts w:ascii="Times New Roman" w:hAnsi="Times New Roman"/>
                <w:b/>
                <w:color w:val="4F81BD" w:themeColor="accent1"/>
                <w:sz w:val="32"/>
                <w:szCs w:val="32"/>
              </w:rPr>
              <w:t>Dispositions relatives au licenciement pour motif économique</w:t>
            </w:r>
            <w:r w:rsidR="009E195A">
              <w:rPr>
                <w:rFonts w:ascii="Times New Roman" w:hAnsi="Times New Roman"/>
                <w:b/>
                <w:color w:val="4F81BD" w:themeColor="accent1"/>
                <w:sz w:val="32"/>
                <w:szCs w:val="32"/>
              </w:rPr>
              <w:t xml:space="preserve"> (LPME)</w:t>
            </w:r>
          </w:p>
          <w:p w:rsidR="00036AD0" w:rsidRDefault="00036AD0" w:rsidP="00E81335">
            <w:pPr>
              <w:jc w:val="center"/>
              <w:rPr>
                <w:rFonts w:ascii="Times New Roman" w:hAnsi="Times New Roman"/>
                <w:sz w:val="24"/>
                <w:szCs w:val="24"/>
              </w:rPr>
            </w:pPr>
          </w:p>
        </w:tc>
      </w:tr>
      <w:tr w:rsidR="006D1BF0" w:rsidTr="00791284">
        <w:tc>
          <w:tcPr>
            <w:tcW w:w="9923" w:type="dxa"/>
            <w:shd w:val="clear" w:color="auto" w:fill="D9D9D9" w:themeFill="background1" w:themeFillShade="D9"/>
          </w:tcPr>
          <w:p w:rsidR="006D1BF0" w:rsidRDefault="00F95C4F" w:rsidP="00E81335">
            <w:pPr>
              <w:jc w:val="center"/>
              <w:rPr>
                <w:rFonts w:ascii="Times New Roman" w:hAnsi="Times New Roman"/>
                <w:sz w:val="24"/>
                <w:szCs w:val="24"/>
              </w:rPr>
            </w:pPr>
            <w:r w:rsidRPr="009E195A">
              <w:rPr>
                <w:rFonts w:ascii="Times New Roman" w:hAnsi="Times New Roman"/>
                <w:b/>
                <w:sz w:val="28"/>
                <w:szCs w:val="28"/>
              </w:rPr>
              <w:t>Définition du périmètre d'appréciation de la cause économique</w:t>
            </w:r>
            <w:r>
              <w:rPr>
                <w:rFonts w:ascii="Times New Roman" w:hAnsi="Times New Roman"/>
                <w:sz w:val="24"/>
                <w:szCs w:val="24"/>
              </w:rPr>
              <w:t> </w:t>
            </w:r>
          </w:p>
        </w:tc>
      </w:tr>
      <w:tr w:rsidR="006D1BF0" w:rsidTr="00791284">
        <w:tc>
          <w:tcPr>
            <w:tcW w:w="9923" w:type="dxa"/>
          </w:tcPr>
          <w:p w:rsidR="006D1BF0" w:rsidRDefault="006D1BF0" w:rsidP="009E195A">
            <w:pPr>
              <w:ind w:left="0" w:firstLine="0"/>
              <w:rPr>
                <w:rFonts w:ascii="Times New Roman" w:hAnsi="Times New Roman"/>
                <w:sz w:val="24"/>
                <w:szCs w:val="24"/>
              </w:rPr>
            </w:pPr>
          </w:p>
          <w:p w:rsidR="009E195A" w:rsidRPr="009E195A" w:rsidRDefault="009E195A" w:rsidP="009E195A">
            <w:pPr>
              <w:pStyle w:val="Paragraphedeliste"/>
              <w:numPr>
                <w:ilvl w:val="0"/>
                <w:numId w:val="21"/>
              </w:numPr>
              <w:rPr>
                <w:rFonts w:ascii="Times New Roman" w:hAnsi="Times New Roman"/>
                <w:b/>
                <w:sz w:val="24"/>
                <w:szCs w:val="24"/>
              </w:rPr>
            </w:pPr>
            <w:r w:rsidRPr="009E195A">
              <w:rPr>
                <w:rFonts w:ascii="Times New Roman" w:hAnsi="Times New Roman"/>
                <w:b/>
                <w:sz w:val="24"/>
                <w:szCs w:val="24"/>
              </w:rPr>
              <w:t>Avant l’Ordonnance</w:t>
            </w:r>
          </w:p>
          <w:p w:rsidR="009E195A" w:rsidRPr="00AE6EBD" w:rsidRDefault="009E195A" w:rsidP="009E195A">
            <w:pPr>
              <w:ind w:left="0" w:firstLine="0"/>
              <w:rPr>
                <w:rFonts w:ascii="Times New Roman" w:hAnsi="Times New Roman"/>
                <w:b/>
                <w:sz w:val="24"/>
                <w:szCs w:val="24"/>
                <w:u w:val="single"/>
              </w:rPr>
            </w:pPr>
            <w:r>
              <w:rPr>
                <w:rFonts w:ascii="Times New Roman" w:hAnsi="Times New Roman"/>
                <w:sz w:val="24"/>
                <w:szCs w:val="24"/>
              </w:rPr>
              <w:t xml:space="preserve">Pour apprécier le caractère réel et sérieux du motif économique, les juges exigeaient de tenir  compte, dans le secteur d’activité considéré, </w:t>
            </w:r>
            <w:r w:rsidRPr="00AE6EBD">
              <w:rPr>
                <w:rFonts w:ascii="Times New Roman" w:hAnsi="Times New Roman"/>
                <w:sz w:val="24"/>
                <w:szCs w:val="24"/>
                <w:u w:val="single"/>
              </w:rPr>
              <w:t xml:space="preserve">de la situation des entreprises du groupe </w:t>
            </w:r>
            <w:r w:rsidRPr="00AE6EBD">
              <w:rPr>
                <w:rFonts w:ascii="Times New Roman" w:hAnsi="Times New Roman"/>
                <w:b/>
                <w:sz w:val="24"/>
                <w:szCs w:val="24"/>
                <w:u w:val="single"/>
              </w:rPr>
              <w:t>implantées à l’étranger.</w:t>
            </w:r>
          </w:p>
          <w:p w:rsidR="009E195A" w:rsidRDefault="009E195A" w:rsidP="009E195A">
            <w:pPr>
              <w:ind w:left="0" w:firstLine="0"/>
              <w:rPr>
                <w:rFonts w:ascii="Times New Roman" w:hAnsi="Times New Roman"/>
                <w:sz w:val="24"/>
                <w:szCs w:val="24"/>
              </w:rPr>
            </w:pPr>
          </w:p>
          <w:p w:rsidR="00AE6EBD" w:rsidRPr="00AE6EBD" w:rsidRDefault="00AE6EBD" w:rsidP="00AE6EBD">
            <w:pPr>
              <w:pStyle w:val="Paragraphedeliste"/>
              <w:numPr>
                <w:ilvl w:val="0"/>
                <w:numId w:val="21"/>
              </w:numPr>
              <w:rPr>
                <w:rFonts w:ascii="Times New Roman" w:hAnsi="Times New Roman"/>
                <w:sz w:val="24"/>
                <w:szCs w:val="24"/>
              </w:rPr>
            </w:pPr>
            <w:r w:rsidRPr="00AE6EBD">
              <w:rPr>
                <w:rFonts w:ascii="Times New Roman" w:hAnsi="Times New Roman"/>
                <w:b/>
                <w:sz w:val="24"/>
                <w:szCs w:val="24"/>
              </w:rPr>
              <w:t>Avec l’Ordonnance (</w:t>
            </w:r>
            <w:hyperlink r:id="rId17" w:history="1">
              <w:r w:rsidRPr="00AE6EBD">
                <w:rPr>
                  <w:rStyle w:val="Lienhypertexte"/>
                  <w:rFonts w:ascii="Times New Roman" w:hAnsi="Times New Roman"/>
                  <w:sz w:val="24"/>
                  <w:szCs w:val="24"/>
                </w:rPr>
                <w:t>Article L1233-3 du code du travail</w:t>
              </w:r>
            </w:hyperlink>
            <w:r>
              <w:rPr>
                <w:rFonts w:ascii="Times New Roman" w:hAnsi="Times New Roman"/>
                <w:sz w:val="24"/>
                <w:szCs w:val="24"/>
              </w:rPr>
              <w:t>)</w:t>
            </w:r>
          </w:p>
          <w:p w:rsidR="00AE6EBD" w:rsidRPr="00AE6EBD" w:rsidRDefault="00AE6EBD" w:rsidP="00AE6EBD">
            <w:pPr>
              <w:ind w:left="0" w:firstLine="0"/>
              <w:rPr>
                <w:rFonts w:ascii="Times New Roman" w:hAnsi="Times New Roman"/>
                <w:b/>
                <w:sz w:val="24"/>
                <w:szCs w:val="24"/>
                <w:u w:val="single"/>
              </w:rPr>
            </w:pPr>
            <w:r>
              <w:rPr>
                <w:rFonts w:ascii="Times New Roman" w:hAnsi="Times New Roman"/>
                <w:sz w:val="24"/>
                <w:szCs w:val="24"/>
              </w:rPr>
              <w:t xml:space="preserve">Pour apprécier le caractère réel et sérieux du motif économique, l’Ordonnance prévoit de tenir  compte, dans le secteur d’activité considéré, </w:t>
            </w:r>
            <w:r w:rsidRPr="00AE6EBD">
              <w:rPr>
                <w:rFonts w:ascii="Times New Roman" w:hAnsi="Times New Roman"/>
                <w:sz w:val="24"/>
                <w:szCs w:val="24"/>
                <w:u w:val="single"/>
              </w:rPr>
              <w:t xml:space="preserve">de la situation des entreprises du groupe </w:t>
            </w:r>
            <w:r w:rsidRPr="00AE6EBD">
              <w:rPr>
                <w:rFonts w:ascii="Times New Roman" w:hAnsi="Times New Roman"/>
                <w:b/>
                <w:sz w:val="24"/>
                <w:szCs w:val="24"/>
                <w:u w:val="single"/>
              </w:rPr>
              <w:t>implantées à sur le territoire national.</w:t>
            </w:r>
          </w:p>
          <w:p w:rsidR="00AE6EBD" w:rsidRDefault="00AE6EBD" w:rsidP="00AE6EBD">
            <w:pPr>
              <w:ind w:left="0" w:firstLine="0"/>
              <w:rPr>
                <w:rFonts w:ascii="Times New Roman" w:hAnsi="Times New Roman"/>
                <w:sz w:val="24"/>
                <w:szCs w:val="24"/>
              </w:rPr>
            </w:pPr>
            <w:r w:rsidRPr="00AE6EBD">
              <w:rPr>
                <w:rFonts w:ascii="Times New Roman" w:hAnsi="Times New Roman"/>
                <w:sz w:val="24"/>
                <w:szCs w:val="24"/>
              </w:rPr>
              <w:t>De même l’</w:t>
            </w:r>
            <w:r>
              <w:rPr>
                <w:rFonts w:ascii="Times New Roman" w:hAnsi="Times New Roman"/>
                <w:sz w:val="24"/>
                <w:szCs w:val="24"/>
              </w:rPr>
              <w:t xml:space="preserve">Ordonnance définit la notion de </w:t>
            </w:r>
            <w:r w:rsidRPr="00AE6EBD">
              <w:rPr>
                <w:rFonts w:ascii="Times New Roman" w:hAnsi="Times New Roman"/>
                <w:sz w:val="24"/>
                <w:szCs w:val="24"/>
                <w:u w:val="single"/>
              </w:rPr>
              <w:t>secteur d’activité</w:t>
            </w:r>
            <w:r>
              <w:rPr>
                <w:rFonts w:ascii="Times New Roman" w:hAnsi="Times New Roman"/>
                <w:sz w:val="24"/>
                <w:szCs w:val="24"/>
              </w:rPr>
              <w:t xml:space="preserve"> comme périmètre d’appréciation du motif économique. Elle définit également cette notion.</w:t>
            </w:r>
          </w:p>
          <w:p w:rsidR="001B2BD4" w:rsidRPr="00AE6EBD" w:rsidRDefault="001B2BD4" w:rsidP="00AE6EBD">
            <w:pPr>
              <w:ind w:left="0" w:firstLine="0"/>
              <w:rPr>
                <w:rFonts w:ascii="Times New Roman" w:hAnsi="Times New Roman"/>
                <w:sz w:val="24"/>
                <w:szCs w:val="24"/>
              </w:rPr>
            </w:pPr>
          </w:p>
          <w:p w:rsidR="009E195A" w:rsidRPr="00997241" w:rsidRDefault="009E195A" w:rsidP="009E195A">
            <w:pPr>
              <w:ind w:left="0" w:firstLine="0"/>
              <w:rPr>
                <w:rFonts w:ascii="Times New Roman" w:hAnsi="Times New Roman"/>
                <w:sz w:val="24"/>
                <w:szCs w:val="24"/>
              </w:rPr>
            </w:pPr>
          </w:p>
        </w:tc>
      </w:tr>
      <w:tr w:rsidR="006D1BF0" w:rsidTr="00791284">
        <w:tc>
          <w:tcPr>
            <w:tcW w:w="9923" w:type="dxa"/>
            <w:shd w:val="clear" w:color="auto" w:fill="D9D9D9" w:themeFill="background1" w:themeFillShade="D9"/>
          </w:tcPr>
          <w:p w:rsidR="006D1BF0" w:rsidRDefault="00F95C4F" w:rsidP="009E195A">
            <w:pPr>
              <w:jc w:val="center"/>
              <w:rPr>
                <w:rFonts w:ascii="Times New Roman" w:hAnsi="Times New Roman"/>
                <w:sz w:val="24"/>
                <w:szCs w:val="24"/>
              </w:rPr>
            </w:pPr>
            <w:r w:rsidRPr="009E195A">
              <w:rPr>
                <w:rFonts w:ascii="Times New Roman" w:hAnsi="Times New Roman"/>
                <w:b/>
                <w:sz w:val="28"/>
                <w:szCs w:val="28"/>
              </w:rPr>
              <w:t xml:space="preserve">Obligations de reclassement en matière de </w:t>
            </w:r>
            <w:r w:rsidR="009E195A">
              <w:rPr>
                <w:rFonts w:ascii="Times New Roman" w:hAnsi="Times New Roman"/>
                <w:b/>
                <w:sz w:val="28"/>
                <w:szCs w:val="28"/>
              </w:rPr>
              <w:t>LPME</w:t>
            </w:r>
          </w:p>
        </w:tc>
      </w:tr>
      <w:tr w:rsidR="006D1BF0" w:rsidTr="00791284">
        <w:tc>
          <w:tcPr>
            <w:tcW w:w="9923" w:type="dxa"/>
          </w:tcPr>
          <w:p w:rsidR="006D1BF0" w:rsidRDefault="006D1BF0" w:rsidP="00E81335">
            <w:pPr>
              <w:ind w:left="0" w:firstLine="0"/>
              <w:rPr>
                <w:rFonts w:ascii="Times New Roman" w:hAnsi="Times New Roman"/>
                <w:sz w:val="24"/>
                <w:szCs w:val="24"/>
              </w:rPr>
            </w:pPr>
          </w:p>
          <w:p w:rsidR="009E195A" w:rsidRPr="00FC52D0" w:rsidRDefault="00156E27" w:rsidP="00E81335">
            <w:pPr>
              <w:ind w:left="0" w:firstLine="0"/>
              <w:rPr>
                <w:rFonts w:ascii="Times New Roman" w:hAnsi="Times New Roman"/>
                <w:b/>
                <w:sz w:val="24"/>
                <w:szCs w:val="24"/>
              </w:rPr>
            </w:pPr>
            <w:r>
              <w:rPr>
                <w:rFonts w:ascii="Times New Roman" w:hAnsi="Times New Roman"/>
                <w:sz w:val="24"/>
                <w:szCs w:val="24"/>
              </w:rPr>
              <w:t xml:space="preserve">L’obligation de reclassement des salariés licenciés qui pèse sur l’employeur </w:t>
            </w:r>
            <w:r w:rsidR="00FC52D0">
              <w:rPr>
                <w:rFonts w:ascii="Times New Roman" w:hAnsi="Times New Roman"/>
                <w:sz w:val="24"/>
                <w:szCs w:val="24"/>
              </w:rPr>
              <w:t xml:space="preserve">demeure tant au niveau de l’entreprise que du groupe auquel elle appartient. Cependant seules les entités situées sur le territoire national sont concernées. </w:t>
            </w:r>
            <w:r w:rsidR="00FC52D0" w:rsidRPr="00FC52D0">
              <w:rPr>
                <w:rFonts w:ascii="Times New Roman" w:hAnsi="Times New Roman"/>
                <w:b/>
                <w:sz w:val="24"/>
                <w:szCs w:val="24"/>
              </w:rPr>
              <w:t>L’employeur n’est plus tenu de proposer aux salariés les postes disponibles à l’étranger.</w:t>
            </w:r>
          </w:p>
          <w:p w:rsidR="00C05919" w:rsidRDefault="00C05919" w:rsidP="00E81335">
            <w:pPr>
              <w:ind w:left="0" w:firstLine="0"/>
              <w:rPr>
                <w:rFonts w:ascii="Times New Roman" w:hAnsi="Times New Roman"/>
                <w:sz w:val="24"/>
                <w:szCs w:val="24"/>
              </w:rPr>
            </w:pPr>
          </w:p>
          <w:p w:rsidR="009E195A" w:rsidRDefault="00FC52D0" w:rsidP="00E81335">
            <w:pPr>
              <w:ind w:left="0" w:firstLine="0"/>
              <w:rPr>
                <w:rFonts w:ascii="Times New Roman" w:hAnsi="Times New Roman"/>
                <w:sz w:val="24"/>
                <w:szCs w:val="24"/>
              </w:rPr>
            </w:pPr>
            <w:r>
              <w:rPr>
                <w:rFonts w:ascii="Times New Roman" w:hAnsi="Times New Roman"/>
                <w:sz w:val="24"/>
                <w:szCs w:val="24"/>
              </w:rPr>
              <w:t xml:space="preserve">De même </w:t>
            </w:r>
            <w:r w:rsidR="00D011B2" w:rsidRPr="00D011B2">
              <w:rPr>
                <w:rFonts w:ascii="Times New Roman" w:hAnsi="Times New Roman"/>
                <w:sz w:val="24"/>
                <w:szCs w:val="24"/>
                <w:u w:val="single"/>
              </w:rPr>
              <w:t>auparavan</w:t>
            </w:r>
            <w:r w:rsidR="00D011B2">
              <w:rPr>
                <w:rFonts w:ascii="Times New Roman" w:hAnsi="Times New Roman"/>
                <w:sz w:val="24"/>
                <w:szCs w:val="24"/>
              </w:rPr>
              <w:t>t</w:t>
            </w:r>
            <w:r>
              <w:rPr>
                <w:rFonts w:ascii="Times New Roman" w:hAnsi="Times New Roman"/>
                <w:sz w:val="24"/>
                <w:szCs w:val="24"/>
              </w:rPr>
              <w:t>, les propositions de reclassement devaient être adressées nominativement aux salariés licenciés. La diffusion d’une liste de postes était insuffisante.</w:t>
            </w:r>
          </w:p>
          <w:p w:rsidR="001B2BD4" w:rsidRDefault="001B2BD4" w:rsidP="00E81335">
            <w:pPr>
              <w:ind w:left="0" w:firstLine="0"/>
              <w:rPr>
                <w:rFonts w:ascii="Times New Roman" w:hAnsi="Times New Roman"/>
                <w:sz w:val="24"/>
                <w:szCs w:val="24"/>
              </w:rPr>
            </w:pPr>
          </w:p>
          <w:p w:rsidR="00D011B2" w:rsidRDefault="00FC52D0" w:rsidP="00E81335">
            <w:pPr>
              <w:ind w:left="0" w:firstLine="0"/>
              <w:rPr>
                <w:rFonts w:ascii="Times New Roman" w:hAnsi="Times New Roman"/>
                <w:sz w:val="24"/>
                <w:szCs w:val="24"/>
              </w:rPr>
            </w:pPr>
            <w:r w:rsidRPr="00D011B2">
              <w:rPr>
                <w:rFonts w:ascii="Times New Roman" w:hAnsi="Times New Roman"/>
                <w:sz w:val="24"/>
                <w:szCs w:val="24"/>
                <w:u w:val="single"/>
              </w:rPr>
              <w:t>L’Ordonnance</w:t>
            </w:r>
            <w:r>
              <w:rPr>
                <w:rFonts w:ascii="Times New Roman" w:hAnsi="Times New Roman"/>
                <w:sz w:val="24"/>
                <w:szCs w:val="24"/>
              </w:rPr>
              <w:t xml:space="preserve"> met fin à cette restriction. </w:t>
            </w:r>
          </w:p>
          <w:p w:rsidR="00FC52D0" w:rsidRDefault="00FC52D0" w:rsidP="00E81335">
            <w:pPr>
              <w:ind w:left="0" w:firstLine="0"/>
              <w:rPr>
                <w:rFonts w:ascii="Times New Roman" w:hAnsi="Times New Roman"/>
                <w:sz w:val="24"/>
                <w:szCs w:val="24"/>
              </w:rPr>
            </w:pPr>
            <w:r>
              <w:rPr>
                <w:rFonts w:ascii="Times New Roman" w:hAnsi="Times New Roman"/>
                <w:sz w:val="24"/>
                <w:szCs w:val="24"/>
              </w:rPr>
              <w:t xml:space="preserve">En effet, </w:t>
            </w:r>
            <w:r w:rsidRPr="00D011B2">
              <w:rPr>
                <w:rFonts w:ascii="Times New Roman" w:hAnsi="Times New Roman"/>
                <w:b/>
                <w:sz w:val="24"/>
                <w:szCs w:val="24"/>
              </w:rPr>
              <w:t>un décret doit prévoir selon quelles modalité, la diffusion d’une liste de postes disponibles, permettra à l’employeur de s’acquitter de son obligation de reclassement</w:t>
            </w:r>
            <w:r>
              <w:rPr>
                <w:rFonts w:ascii="Times New Roman" w:hAnsi="Times New Roman"/>
                <w:sz w:val="24"/>
                <w:szCs w:val="24"/>
              </w:rPr>
              <w:t>.</w:t>
            </w:r>
          </w:p>
          <w:p w:rsidR="009E195A" w:rsidRDefault="009E195A" w:rsidP="00E81335">
            <w:pPr>
              <w:ind w:left="0" w:firstLine="0"/>
              <w:rPr>
                <w:rFonts w:ascii="Times New Roman" w:hAnsi="Times New Roman"/>
                <w:sz w:val="24"/>
                <w:szCs w:val="24"/>
              </w:rPr>
            </w:pPr>
          </w:p>
          <w:p w:rsidR="001B2BD4" w:rsidRDefault="001B2BD4" w:rsidP="00E81335">
            <w:pPr>
              <w:ind w:left="0" w:firstLine="0"/>
              <w:rPr>
                <w:rFonts w:ascii="Times New Roman" w:hAnsi="Times New Roman"/>
                <w:sz w:val="24"/>
                <w:szCs w:val="24"/>
              </w:rPr>
            </w:pPr>
          </w:p>
        </w:tc>
      </w:tr>
      <w:tr w:rsidR="00F95C4F" w:rsidTr="009E195A">
        <w:tc>
          <w:tcPr>
            <w:tcW w:w="9923" w:type="dxa"/>
            <w:shd w:val="clear" w:color="auto" w:fill="D9D9D9" w:themeFill="background1" w:themeFillShade="D9"/>
          </w:tcPr>
          <w:p w:rsidR="00F95C4F" w:rsidRPr="009E195A" w:rsidRDefault="009E195A" w:rsidP="009E195A">
            <w:pPr>
              <w:jc w:val="center"/>
              <w:rPr>
                <w:rFonts w:ascii="Times New Roman" w:hAnsi="Times New Roman"/>
                <w:b/>
                <w:sz w:val="28"/>
                <w:szCs w:val="28"/>
              </w:rPr>
            </w:pPr>
            <w:r w:rsidRPr="009E195A">
              <w:rPr>
                <w:rFonts w:ascii="Times New Roman" w:hAnsi="Times New Roman"/>
                <w:b/>
                <w:sz w:val="28"/>
                <w:szCs w:val="28"/>
              </w:rPr>
              <w:lastRenderedPageBreak/>
              <w:t>Procédure du licenciement économique </w:t>
            </w:r>
          </w:p>
        </w:tc>
      </w:tr>
      <w:tr w:rsidR="00F95C4F" w:rsidTr="00791284">
        <w:tc>
          <w:tcPr>
            <w:tcW w:w="9923" w:type="dxa"/>
          </w:tcPr>
          <w:p w:rsidR="00F95C4F" w:rsidRDefault="00F95C4F" w:rsidP="009E195A">
            <w:pPr>
              <w:ind w:left="0" w:firstLine="0"/>
              <w:rPr>
                <w:rFonts w:ascii="Times New Roman" w:hAnsi="Times New Roman"/>
                <w:sz w:val="24"/>
                <w:szCs w:val="24"/>
              </w:rPr>
            </w:pPr>
          </w:p>
          <w:p w:rsidR="009E195A" w:rsidRPr="00AC3AF2" w:rsidRDefault="00C9406D" w:rsidP="00D011B2">
            <w:pPr>
              <w:pStyle w:val="Paragraphedeliste"/>
              <w:numPr>
                <w:ilvl w:val="0"/>
                <w:numId w:val="14"/>
              </w:numPr>
              <w:rPr>
                <w:rFonts w:ascii="Times New Roman" w:hAnsi="Times New Roman"/>
                <w:b/>
                <w:sz w:val="24"/>
                <w:szCs w:val="24"/>
                <w:u w:val="single"/>
              </w:rPr>
            </w:pPr>
            <w:r w:rsidRPr="00AC3AF2">
              <w:rPr>
                <w:rFonts w:ascii="Times New Roman" w:hAnsi="Times New Roman"/>
                <w:b/>
                <w:sz w:val="24"/>
                <w:szCs w:val="24"/>
                <w:u w:val="single"/>
              </w:rPr>
              <w:t>Possibilité de restriction du périmètre d’application d</w:t>
            </w:r>
            <w:r w:rsidR="00D011B2" w:rsidRPr="00AC3AF2">
              <w:rPr>
                <w:rFonts w:ascii="Times New Roman" w:hAnsi="Times New Roman"/>
                <w:b/>
                <w:sz w:val="24"/>
                <w:szCs w:val="24"/>
                <w:u w:val="single"/>
              </w:rPr>
              <w:t>es critères d’ordre des licenciements</w:t>
            </w:r>
          </w:p>
          <w:p w:rsidR="009E195A" w:rsidRDefault="00C9406D" w:rsidP="009E195A">
            <w:pPr>
              <w:ind w:left="0" w:firstLine="0"/>
              <w:rPr>
                <w:rFonts w:ascii="Times New Roman" w:hAnsi="Times New Roman"/>
                <w:sz w:val="24"/>
                <w:szCs w:val="24"/>
              </w:rPr>
            </w:pPr>
            <w:r>
              <w:rPr>
                <w:rFonts w:ascii="Times New Roman" w:hAnsi="Times New Roman"/>
                <w:sz w:val="24"/>
                <w:szCs w:val="24"/>
              </w:rPr>
              <w:t>En cas de licenciement économique, l’employeur doit identifier le ou les salariés qui seront effectivement licenciés au sein de la catégorie professionnelle concernée, selon des critères conventionnels ou à défaut légaux (</w:t>
            </w:r>
            <w:hyperlink r:id="rId18" w:history="1">
              <w:r w:rsidRPr="00C9406D">
                <w:rPr>
                  <w:rStyle w:val="Lienhypertexte"/>
                  <w:rFonts w:ascii="Times New Roman" w:hAnsi="Times New Roman"/>
                  <w:sz w:val="24"/>
                  <w:szCs w:val="24"/>
                </w:rPr>
                <w:t>Article L1233-5 du code du travail</w:t>
              </w:r>
            </w:hyperlink>
            <w:r>
              <w:rPr>
                <w:rFonts w:ascii="Times New Roman" w:hAnsi="Times New Roman"/>
                <w:sz w:val="24"/>
                <w:szCs w:val="24"/>
              </w:rPr>
              <w:t>).</w:t>
            </w:r>
          </w:p>
          <w:p w:rsidR="009E195A" w:rsidRDefault="009E195A" w:rsidP="009E195A">
            <w:pPr>
              <w:ind w:left="0" w:firstLine="0"/>
              <w:rPr>
                <w:rFonts w:ascii="Times New Roman" w:hAnsi="Times New Roman"/>
                <w:sz w:val="24"/>
                <w:szCs w:val="24"/>
              </w:rPr>
            </w:pPr>
          </w:p>
          <w:p w:rsidR="00C9406D" w:rsidRDefault="00C9406D" w:rsidP="009E195A">
            <w:pPr>
              <w:ind w:left="0" w:firstLine="0"/>
              <w:rPr>
                <w:rFonts w:ascii="Times New Roman" w:hAnsi="Times New Roman"/>
                <w:sz w:val="24"/>
                <w:szCs w:val="24"/>
              </w:rPr>
            </w:pPr>
            <w:r w:rsidRPr="00955555">
              <w:rPr>
                <w:rFonts w:ascii="Times New Roman" w:hAnsi="Times New Roman"/>
                <w:sz w:val="24"/>
                <w:szCs w:val="24"/>
                <w:u w:val="single"/>
              </w:rPr>
              <w:t>Avant l’Ordonnance</w:t>
            </w:r>
            <w:r>
              <w:rPr>
                <w:rFonts w:ascii="Times New Roman" w:hAnsi="Times New Roman"/>
                <w:sz w:val="24"/>
                <w:szCs w:val="24"/>
              </w:rPr>
              <w:t xml:space="preserve">, ce périmètre coïncidait avec l’entreprise, incluant donc tous ses établissements situés en France. En conséquence, quand un établissement supprimait un poste, c’est parfois un salarié appartenant à un autre établissement qui était licencié </w:t>
            </w:r>
            <w:r w:rsidR="00955555">
              <w:rPr>
                <w:rFonts w:ascii="Times New Roman" w:hAnsi="Times New Roman"/>
                <w:sz w:val="24"/>
                <w:szCs w:val="24"/>
              </w:rPr>
              <w:t xml:space="preserve">par </w:t>
            </w:r>
            <w:r>
              <w:rPr>
                <w:rFonts w:ascii="Times New Roman" w:hAnsi="Times New Roman"/>
                <w:sz w:val="24"/>
                <w:szCs w:val="24"/>
              </w:rPr>
              <w:t>application des critères</w:t>
            </w:r>
            <w:r w:rsidR="00955555">
              <w:rPr>
                <w:rFonts w:ascii="Times New Roman" w:hAnsi="Times New Roman"/>
                <w:sz w:val="24"/>
                <w:szCs w:val="24"/>
              </w:rPr>
              <w:t xml:space="preserve"> d’ordre des licenciements.</w:t>
            </w:r>
          </w:p>
          <w:p w:rsidR="009E195A" w:rsidRDefault="00955555" w:rsidP="009E195A">
            <w:pPr>
              <w:ind w:left="0" w:firstLine="0"/>
              <w:rPr>
                <w:rFonts w:ascii="Times New Roman" w:hAnsi="Times New Roman"/>
                <w:sz w:val="24"/>
                <w:szCs w:val="24"/>
              </w:rPr>
            </w:pPr>
            <w:r>
              <w:rPr>
                <w:rFonts w:ascii="Times New Roman" w:hAnsi="Times New Roman"/>
                <w:sz w:val="24"/>
                <w:szCs w:val="24"/>
              </w:rPr>
              <w:t>Conscient de cette incohérence, le législateur a créé une exception pour les licenciements collectifs d’au moins 10 salariés dans les entreprises d’au moins 50 salariés. En effet, l’accord mettant en place le plan de sauvegarde de l’emploi (PSE) peut limiter le périmètre de l’application de ces critères à une zone inférieure à celle de l’entreprise.</w:t>
            </w:r>
          </w:p>
          <w:p w:rsidR="00955555" w:rsidRDefault="00955555" w:rsidP="009E195A">
            <w:pPr>
              <w:ind w:left="0" w:firstLine="0"/>
              <w:rPr>
                <w:rFonts w:ascii="Times New Roman" w:hAnsi="Times New Roman"/>
                <w:sz w:val="24"/>
                <w:szCs w:val="24"/>
              </w:rPr>
            </w:pPr>
          </w:p>
          <w:p w:rsidR="00C75100" w:rsidRPr="00C75100" w:rsidRDefault="00955555" w:rsidP="00C75100">
            <w:pPr>
              <w:ind w:left="0" w:firstLine="0"/>
              <w:rPr>
                <w:rFonts w:ascii="Times New Roman" w:hAnsi="Times New Roman"/>
                <w:sz w:val="24"/>
                <w:szCs w:val="24"/>
              </w:rPr>
            </w:pPr>
            <w:r w:rsidRPr="00C75100">
              <w:rPr>
                <w:rFonts w:ascii="Times New Roman" w:hAnsi="Times New Roman"/>
                <w:sz w:val="24"/>
                <w:szCs w:val="24"/>
                <w:u w:val="single"/>
              </w:rPr>
              <w:t>L’Ordonnance</w:t>
            </w:r>
            <w:r>
              <w:rPr>
                <w:rFonts w:ascii="Times New Roman" w:hAnsi="Times New Roman"/>
                <w:sz w:val="24"/>
                <w:szCs w:val="24"/>
              </w:rPr>
              <w:t xml:space="preserve"> généralise cette exception à tous les LPME, en stipulant </w:t>
            </w:r>
            <w:r w:rsidR="00C75100">
              <w:rPr>
                <w:rFonts w:ascii="Times New Roman" w:hAnsi="Times New Roman"/>
                <w:sz w:val="24"/>
                <w:szCs w:val="24"/>
              </w:rPr>
              <w:t>que l</w:t>
            </w:r>
            <w:r w:rsidR="00C75100" w:rsidRPr="00C75100">
              <w:rPr>
                <w:rFonts w:ascii="Times New Roman" w:hAnsi="Times New Roman"/>
                <w:sz w:val="24"/>
                <w:szCs w:val="24"/>
              </w:rPr>
              <w:t>e périmètre d'application des critères d'ordre des licenciements peut être fixé par un accord collectif.</w:t>
            </w:r>
          </w:p>
          <w:p w:rsidR="00C75100" w:rsidRPr="00C75100" w:rsidRDefault="00C75100" w:rsidP="00C75100">
            <w:pPr>
              <w:ind w:left="0" w:firstLine="0"/>
              <w:rPr>
                <w:rFonts w:ascii="Times New Roman" w:hAnsi="Times New Roman"/>
                <w:sz w:val="24"/>
                <w:szCs w:val="24"/>
              </w:rPr>
            </w:pPr>
            <w:r w:rsidRPr="00C75100">
              <w:rPr>
                <w:rFonts w:ascii="Times New Roman" w:hAnsi="Times New Roman"/>
                <w:sz w:val="24"/>
                <w:szCs w:val="24"/>
              </w:rPr>
              <w:t xml:space="preserve">En l'absence d'un tel accord, </w:t>
            </w:r>
            <w:r>
              <w:rPr>
                <w:rFonts w:ascii="Times New Roman" w:hAnsi="Times New Roman"/>
                <w:sz w:val="24"/>
                <w:szCs w:val="24"/>
              </w:rPr>
              <w:t>« </w:t>
            </w:r>
            <w:r w:rsidRPr="00C75100">
              <w:rPr>
                <w:rFonts w:ascii="Times New Roman" w:hAnsi="Times New Roman"/>
                <w:sz w:val="24"/>
                <w:szCs w:val="24"/>
              </w:rPr>
              <w:t>ce périmètre ne peut être inférieur à celui de chaque zone d'emploi dans laquelle sont situés un ou plusieurs établissements de l'entreprise concernés par les suppressions d'emploi</w:t>
            </w:r>
            <w:r>
              <w:rPr>
                <w:rFonts w:ascii="Times New Roman" w:hAnsi="Times New Roman"/>
                <w:sz w:val="24"/>
                <w:szCs w:val="24"/>
              </w:rPr>
              <w:t> »</w:t>
            </w:r>
            <w:r w:rsidRPr="00C75100">
              <w:rPr>
                <w:rFonts w:ascii="Times New Roman" w:hAnsi="Times New Roman"/>
                <w:sz w:val="24"/>
                <w:szCs w:val="24"/>
              </w:rPr>
              <w:t>.</w:t>
            </w:r>
            <w:r>
              <w:rPr>
                <w:rFonts w:ascii="Times New Roman" w:hAnsi="Times New Roman"/>
                <w:sz w:val="24"/>
                <w:szCs w:val="24"/>
              </w:rPr>
              <w:t xml:space="preserve"> L’Ordonnance substitue donc la notion de « zone d’emploi » à celle d’entreprise.</w:t>
            </w:r>
          </w:p>
          <w:p w:rsidR="009E195A" w:rsidRDefault="009E195A" w:rsidP="009E195A">
            <w:pPr>
              <w:ind w:left="0" w:firstLine="0"/>
              <w:rPr>
                <w:rFonts w:ascii="Times New Roman" w:hAnsi="Times New Roman"/>
                <w:sz w:val="24"/>
                <w:szCs w:val="24"/>
              </w:rPr>
            </w:pPr>
          </w:p>
          <w:p w:rsidR="00C75100" w:rsidRPr="00AC3AF2" w:rsidRDefault="00AC3AF2" w:rsidP="00C75100">
            <w:pPr>
              <w:pStyle w:val="Paragraphedeliste"/>
              <w:numPr>
                <w:ilvl w:val="0"/>
                <w:numId w:val="14"/>
              </w:numPr>
              <w:rPr>
                <w:rFonts w:ascii="Times New Roman" w:hAnsi="Times New Roman"/>
                <w:b/>
                <w:sz w:val="24"/>
                <w:szCs w:val="24"/>
                <w:u w:val="single"/>
              </w:rPr>
            </w:pPr>
            <w:r>
              <w:rPr>
                <w:rFonts w:ascii="Times New Roman" w:hAnsi="Times New Roman"/>
                <w:b/>
                <w:sz w:val="24"/>
                <w:szCs w:val="24"/>
                <w:u w:val="single"/>
              </w:rPr>
              <w:t>Prise en compte du CSE</w:t>
            </w:r>
          </w:p>
          <w:p w:rsidR="002062CE" w:rsidRDefault="00AC3AF2" w:rsidP="002062CE">
            <w:pPr>
              <w:ind w:left="0" w:firstLine="0"/>
              <w:rPr>
                <w:rFonts w:ascii="Times New Roman" w:hAnsi="Times New Roman"/>
                <w:sz w:val="24"/>
                <w:szCs w:val="24"/>
              </w:rPr>
            </w:pPr>
            <w:r>
              <w:rPr>
                <w:rFonts w:ascii="Times New Roman" w:hAnsi="Times New Roman"/>
                <w:sz w:val="24"/>
                <w:szCs w:val="24"/>
              </w:rPr>
              <w:t>C’est le CSE une fois élu dans l’entreprise, qui interviendra dans les différentes étapes du LPME.</w:t>
            </w:r>
          </w:p>
          <w:p w:rsidR="00AC3AF2" w:rsidRDefault="00AC3AF2" w:rsidP="002062CE">
            <w:pPr>
              <w:ind w:left="0" w:firstLine="0"/>
              <w:rPr>
                <w:rFonts w:ascii="Times New Roman" w:hAnsi="Times New Roman"/>
                <w:sz w:val="24"/>
                <w:szCs w:val="24"/>
              </w:rPr>
            </w:pPr>
            <w:r>
              <w:rPr>
                <w:rFonts w:ascii="Times New Roman" w:hAnsi="Times New Roman"/>
                <w:sz w:val="24"/>
                <w:szCs w:val="24"/>
              </w:rPr>
              <w:t>En attendant cette mise en place, les instances en place (DP, CE) conservent leurs compétences.</w:t>
            </w:r>
          </w:p>
          <w:p w:rsidR="002062CE" w:rsidRPr="002062CE" w:rsidRDefault="002062CE" w:rsidP="002062CE">
            <w:pPr>
              <w:ind w:left="0" w:firstLine="0"/>
              <w:rPr>
                <w:rFonts w:ascii="Times New Roman" w:hAnsi="Times New Roman"/>
                <w:sz w:val="24"/>
                <w:szCs w:val="24"/>
              </w:rPr>
            </w:pPr>
          </w:p>
          <w:p w:rsidR="009E195A" w:rsidRDefault="009E195A" w:rsidP="009E195A">
            <w:pPr>
              <w:ind w:left="0" w:firstLine="0"/>
              <w:rPr>
                <w:rFonts w:ascii="Times New Roman" w:hAnsi="Times New Roman"/>
                <w:sz w:val="24"/>
                <w:szCs w:val="24"/>
              </w:rPr>
            </w:pPr>
          </w:p>
        </w:tc>
      </w:tr>
      <w:tr w:rsidR="006D1BF0" w:rsidTr="00791284">
        <w:tc>
          <w:tcPr>
            <w:tcW w:w="9923" w:type="dxa"/>
            <w:shd w:val="clear" w:color="auto" w:fill="BFBFBF" w:themeFill="background1" w:themeFillShade="BF"/>
          </w:tcPr>
          <w:p w:rsidR="006D1BF0" w:rsidRDefault="00E81335" w:rsidP="00E81335">
            <w:pPr>
              <w:jc w:val="center"/>
              <w:rPr>
                <w:rFonts w:ascii="Times New Roman" w:hAnsi="Times New Roman"/>
                <w:b/>
                <w:color w:val="4F81BD" w:themeColor="accent1"/>
                <w:sz w:val="32"/>
                <w:szCs w:val="32"/>
              </w:rPr>
            </w:pPr>
            <w:r>
              <w:rPr>
                <w:rFonts w:ascii="Times New Roman" w:hAnsi="Times New Roman"/>
                <w:b/>
                <w:color w:val="4F81BD" w:themeColor="accent1"/>
                <w:sz w:val="32"/>
                <w:szCs w:val="32"/>
              </w:rPr>
              <w:t xml:space="preserve">Titre 3 : </w:t>
            </w:r>
            <w:r w:rsidR="00036AD0" w:rsidRPr="00036AD0">
              <w:rPr>
                <w:rFonts w:ascii="Times New Roman" w:hAnsi="Times New Roman"/>
                <w:b/>
                <w:color w:val="4F81BD" w:themeColor="accent1"/>
                <w:sz w:val="32"/>
                <w:szCs w:val="32"/>
              </w:rPr>
              <w:t>Modifications des règles de recours à certaines formes particulières de travail</w:t>
            </w:r>
          </w:p>
          <w:p w:rsidR="00E81335" w:rsidRDefault="00E81335" w:rsidP="00E81335">
            <w:pPr>
              <w:jc w:val="center"/>
              <w:rPr>
                <w:rFonts w:ascii="Times New Roman" w:hAnsi="Times New Roman"/>
                <w:sz w:val="24"/>
                <w:szCs w:val="24"/>
              </w:rPr>
            </w:pPr>
          </w:p>
        </w:tc>
      </w:tr>
      <w:tr w:rsidR="006D1BF0" w:rsidTr="00791284">
        <w:tc>
          <w:tcPr>
            <w:tcW w:w="9923" w:type="dxa"/>
            <w:shd w:val="clear" w:color="auto" w:fill="D9D9D9" w:themeFill="background1" w:themeFillShade="D9"/>
          </w:tcPr>
          <w:p w:rsidR="006D1BF0" w:rsidRDefault="001C3628" w:rsidP="00E81335">
            <w:pPr>
              <w:jc w:val="center"/>
              <w:rPr>
                <w:rFonts w:ascii="Times New Roman" w:hAnsi="Times New Roman"/>
                <w:sz w:val="24"/>
                <w:szCs w:val="24"/>
              </w:rPr>
            </w:pPr>
            <w:r w:rsidRPr="001C3628">
              <w:rPr>
                <w:rFonts w:ascii="Times New Roman" w:hAnsi="Times New Roman"/>
                <w:b/>
                <w:sz w:val="28"/>
                <w:szCs w:val="28"/>
              </w:rPr>
              <w:t>Fixation des règles concernant le CDD et le CTT par la négociation de branche</w:t>
            </w:r>
          </w:p>
        </w:tc>
      </w:tr>
      <w:tr w:rsidR="006D1BF0" w:rsidTr="00791284">
        <w:tc>
          <w:tcPr>
            <w:tcW w:w="9923" w:type="dxa"/>
          </w:tcPr>
          <w:p w:rsidR="006D1BF0" w:rsidRDefault="006D1BF0" w:rsidP="00E81335">
            <w:pPr>
              <w:ind w:left="0" w:firstLine="0"/>
              <w:rPr>
                <w:rFonts w:ascii="Times New Roman" w:hAnsi="Times New Roman"/>
                <w:sz w:val="24"/>
                <w:szCs w:val="24"/>
              </w:rPr>
            </w:pPr>
          </w:p>
          <w:p w:rsidR="001C3628" w:rsidRPr="001C3628" w:rsidRDefault="001C3628" w:rsidP="001C3628">
            <w:pPr>
              <w:ind w:left="0" w:firstLine="0"/>
              <w:rPr>
                <w:rFonts w:ascii="Times New Roman" w:hAnsi="Times New Roman"/>
                <w:sz w:val="24"/>
                <w:szCs w:val="24"/>
              </w:rPr>
            </w:pPr>
            <w:r w:rsidRPr="001C3628">
              <w:rPr>
                <w:rFonts w:ascii="Times New Roman" w:hAnsi="Times New Roman"/>
                <w:sz w:val="24"/>
                <w:szCs w:val="24"/>
              </w:rPr>
              <w:t xml:space="preserve">A la différence des autres mesures phares des Ordonnances </w:t>
            </w:r>
            <w:r w:rsidR="00FF22C6">
              <w:rPr>
                <w:rFonts w:ascii="Times New Roman" w:hAnsi="Times New Roman"/>
                <w:sz w:val="24"/>
                <w:szCs w:val="24"/>
              </w:rPr>
              <w:t>accordant la primauté à la négociation d’entreprise</w:t>
            </w:r>
            <w:r w:rsidRPr="001C3628">
              <w:rPr>
                <w:rFonts w:ascii="Times New Roman" w:hAnsi="Times New Roman"/>
                <w:sz w:val="24"/>
                <w:szCs w:val="24"/>
              </w:rPr>
              <w:t xml:space="preserve">, en matière de CDD et de contrat de mission, la négociation </w:t>
            </w:r>
            <w:r w:rsidR="009662F0">
              <w:rPr>
                <w:rFonts w:ascii="Times New Roman" w:hAnsi="Times New Roman"/>
                <w:sz w:val="24"/>
                <w:szCs w:val="24"/>
              </w:rPr>
              <w:t>au niveau de la branche primeron</w:t>
            </w:r>
            <w:r w:rsidRPr="001C3628">
              <w:rPr>
                <w:rFonts w:ascii="Times New Roman" w:hAnsi="Times New Roman"/>
                <w:sz w:val="24"/>
                <w:szCs w:val="24"/>
              </w:rPr>
              <w:t>t sur les dispositions légales jusque-là d’ordre public</w:t>
            </w:r>
            <w:r w:rsidR="00FF22C6">
              <w:rPr>
                <w:rFonts w:ascii="Times New Roman" w:hAnsi="Times New Roman"/>
                <w:sz w:val="24"/>
                <w:szCs w:val="24"/>
              </w:rPr>
              <w:t>.</w:t>
            </w:r>
          </w:p>
          <w:p w:rsidR="0067160A" w:rsidRDefault="0067160A" w:rsidP="0051251A">
            <w:pPr>
              <w:ind w:left="0" w:firstLine="0"/>
              <w:rPr>
                <w:rFonts w:ascii="Times New Roman" w:hAnsi="Times New Roman"/>
                <w:sz w:val="24"/>
                <w:szCs w:val="24"/>
              </w:rPr>
            </w:pPr>
          </w:p>
          <w:p w:rsidR="0067160A" w:rsidRDefault="0067160A" w:rsidP="0051251A">
            <w:pPr>
              <w:ind w:left="0" w:firstLine="0"/>
              <w:rPr>
                <w:rFonts w:ascii="Times New Roman" w:hAnsi="Times New Roman"/>
                <w:sz w:val="24"/>
                <w:szCs w:val="24"/>
              </w:rPr>
            </w:pPr>
            <w:r>
              <w:rPr>
                <w:rFonts w:ascii="Times New Roman" w:hAnsi="Times New Roman"/>
                <w:sz w:val="24"/>
                <w:szCs w:val="24"/>
              </w:rPr>
              <w:t>Les dispositions suivantes visent le CDD mais s’appliquent également au CTT dont le régime est aligné sur celui du CDD.</w:t>
            </w:r>
          </w:p>
          <w:p w:rsidR="00FF22C6" w:rsidRDefault="00FF22C6" w:rsidP="0051251A">
            <w:pPr>
              <w:ind w:left="0" w:firstLine="0"/>
              <w:rPr>
                <w:rFonts w:ascii="Times New Roman" w:hAnsi="Times New Roman"/>
                <w:b/>
                <w:bCs/>
                <w:sz w:val="24"/>
                <w:szCs w:val="24"/>
              </w:rPr>
            </w:pPr>
          </w:p>
          <w:p w:rsidR="001C3628" w:rsidRPr="00FF22C6" w:rsidRDefault="001C3628" w:rsidP="00FF22C6">
            <w:pPr>
              <w:pStyle w:val="Paragraphedeliste"/>
              <w:numPr>
                <w:ilvl w:val="0"/>
                <w:numId w:val="14"/>
              </w:numPr>
              <w:rPr>
                <w:rFonts w:ascii="Times New Roman" w:hAnsi="Times New Roman"/>
                <w:sz w:val="24"/>
                <w:szCs w:val="24"/>
                <w:u w:val="single"/>
              </w:rPr>
            </w:pPr>
            <w:r w:rsidRPr="00FF22C6">
              <w:rPr>
                <w:rFonts w:ascii="Times New Roman" w:hAnsi="Times New Roman"/>
                <w:b/>
                <w:bCs/>
                <w:sz w:val="24"/>
                <w:szCs w:val="24"/>
                <w:u w:val="single"/>
              </w:rPr>
              <w:t>La durée totale du CDD pourra être désormais fixée par un accord de branche</w:t>
            </w:r>
            <w:r w:rsidR="00FF22C6">
              <w:rPr>
                <w:rFonts w:ascii="Times New Roman" w:hAnsi="Times New Roman"/>
                <w:b/>
                <w:bCs/>
                <w:sz w:val="24"/>
                <w:szCs w:val="24"/>
                <w:u w:val="single"/>
              </w:rPr>
              <w:t xml:space="preserve"> étendu</w:t>
            </w:r>
          </w:p>
          <w:p w:rsidR="00FF22C6" w:rsidRDefault="00F53332" w:rsidP="00622C82">
            <w:pPr>
              <w:ind w:left="0" w:firstLine="0"/>
              <w:rPr>
                <w:rFonts w:ascii="Times New Roman" w:hAnsi="Times New Roman"/>
                <w:sz w:val="24"/>
                <w:szCs w:val="24"/>
              </w:rPr>
            </w:pPr>
            <w:hyperlink r:id="rId19" w:history="1">
              <w:r w:rsidR="00622C82" w:rsidRPr="009662F0">
                <w:rPr>
                  <w:rStyle w:val="Lienhypertexte"/>
                  <w:rFonts w:ascii="Times New Roman" w:hAnsi="Times New Roman"/>
                  <w:sz w:val="24"/>
                  <w:szCs w:val="24"/>
                </w:rPr>
                <w:t>Article L1242-8 du code du travail</w:t>
              </w:r>
            </w:hyperlink>
          </w:p>
          <w:p w:rsidR="009662F0" w:rsidRDefault="009662F0" w:rsidP="00622C82">
            <w:pPr>
              <w:ind w:left="0" w:firstLine="0"/>
              <w:rPr>
                <w:rFonts w:ascii="Times New Roman" w:hAnsi="Times New Roman"/>
                <w:sz w:val="24"/>
                <w:szCs w:val="24"/>
              </w:rPr>
            </w:pPr>
          </w:p>
          <w:p w:rsidR="001C3628" w:rsidRDefault="009662F0" w:rsidP="00622C82">
            <w:pPr>
              <w:ind w:left="0" w:firstLine="0"/>
              <w:rPr>
                <w:rFonts w:ascii="Times New Roman" w:hAnsi="Times New Roman"/>
                <w:b/>
                <w:sz w:val="24"/>
                <w:szCs w:val="24"/>
              </w:rPr>
            </w:pPr>
            <w:r>
              <w:rPr>
                <w:rFonts w:ascii="Times New Roman" w:hAnsi="Times New Roman"/>
                <w:b/>
                <w:sz w:val="24"/>
                <w:szCs w:val="24"/>
              </w:rPr>
              <w:t>L</w:t>
            </w:r>
            <w:r w:rsidR="001C3628" w:rsidRPr="00622C82">
              <w:rPr>
                <w:rFonts w:ascii="Times New Roman" w:hAnsi="Times New Roman"/>
                <w:b/>
                <w:sz w:val="24"/>
                <w:szCs w:val="24"/>
              </w:rPr>
              <w:t>a durée conventionnelle du CDD devient la règle</w:t>
            </w:r>
            <w:r w:rsidR="00622C82" w:rsidRPr="00622C82">
              <w:rPr>
                <w:rFonts w:ascii="Times New Roman" w:hAnsi="Times New Roman"/>
                <w:b/>
                <w:sz w:val="24"/>
                <w:szCs w:val="24"/>
              </w:rPr>
              <w:t>.</w:t>
            </w:r>
          </w:p>
          <w:p w:rsidR="001B2BD4" w:rsidRPr="00622C82" w:rsidRDefault="001B2BD4" w:rsidP="00622C82">
            <w:pPr>
              <w:ind w:left="0" w:firstLine="0"/>
              <w:rPr>
                <w:rFonts w:ascii="Times New Roman" w:hAnsi="Times New Roman"/>
                <w:b/>
                <w:sz w:val="24"/>
                <w:szCs w:val="24"/>
              </w:rPr>
            </w:pPr>
          </w:p>
          <w:p w:rsidR="00FF22C6" w:rsidRDefault="001C3628" w:rsidP="00FF22C6">
            <w:pPr>
              <w:ind w:left="0" w:firstLine="0"/>
              <w:rPr>
                <w:rFonts w:ascii="Times New Roman" w:hAnsi="Times New Roman"/>
                <w:sz w:val="24"/>
                <w:szCs w:val="24"/>
              </w:rPr>
            </w:pPr>
            <w:r w:rsidRPr="00FF22C6">
              <w:rPr>
                <w:rFonts w:ascii="Times New Roman" w:hAnsi="Times New Roman"/>
                <w:sz w:val="24"/>
                <w:szCs w:val="24"/>
                <w:u w:val="single"/>
              </w:rPr>
              <w:t>Actuellement</w:t>
            </w:r>
            <w:r w:rsidRPr="001C3628">
              <w:rPr>
                <w:rFonts w:ascii="Times New Roman" w:hAnsi="Times New Roman"/>
                <w:sz w:val="24"/>
                <w:szCs w:val="24"/>
              </w:rPr>
              <w:t xml:space="preserve">, </w:t>
            </w:r>
            <w:r w:rsidR="00FF22C6">
              <w:rPr>
                <w:rFonts w:ascii="Times New Roman" w:hAnsi="Times New Roman"/>
                <w:sz w:val="24"/>
                <w:szCs w:val="24"/>
              </w:rPr>
              <w:t xml:space="preserve">le </w:t>
            </w:r>
            <w:r w:rsidRPr="001C3628">
              <w:rPr>
                <w:rFonts w:ascii="Times New Roman" w:hAnsi="Times New Roman"/>
                <w:sz w:val="24"/>
                <w:szCs w:val="24"/>
              </w:rPr>
              <w:t xml:space="preserve">Code du travail prévoit qu’un CDD ne peut excéder </w:t>
            </w:r>
            <w:r w:rsidR="00FF22C6">
              <w:rPr>
                <w:rFonts w:ascii="Times New Roman" w:hAnsi="Times New Roman"/>
                <w:sz w:val="24"/>
                <w:szCs w:val="24"/>
              </w:rPr>
              <w:t>18 mois</w:t>
            </w:r>
            <w:r w:rsidRPr="001C3628">
              <w:rPr>
                <w:rFonts w:ascii="Times New Roman" w:hAnsi="Times New Roman"/>
                <w:sz w:val="24"/>
                <w:szCs w:val="24"/>
              </w:rPr>
              <w:t xml:space="preserve">, </w:t>
            </w:r>
            <w:r w:rsidR="00FF22C6">
              <w:rPr>
                <w:rFonts w:ascii="Times New Roman" w:hAnsi="Times New Roman"/>
                <w:sz w:val="24"/>
                <w:szCs w:val="24"/>
              </w:rPr>
              <w:t>incluant</w:t>
            </w:r>
            <w:r w:rsidRPr="001C3628">
              <w:rPr>
                <w:rFonts w:ascii="Times New Roman" w:hAnsi="Times New Roman"/>
                <w:sz w:val="24"/>
                <w:szCs w:val="24"/>
              </w:rPr>
              <w:t xml:space="preserve"> le cas échéant, </w:t>
            </w:r>
            <w:r w:rsidR="00FF22C6">
              <w:rPr>
                <w:rFonts w:ascii="Times New Roman" w:hAnsi="Times New Roman"/>
                <w:sz w:val="24"/>
                <w:szCs w:val="24"/>
              </w:rPr>
              <w:t>un ou deux renouvellements.</w:t>
            </w:r>
          </w:p>
          <w:p w:rsidR="001B2BD4" w:rsidRDefault="001B2BD4" w:rsidP="00FF22C6">
            <w:pPr>
              <w:ind w:left="0" w:firstLine="0"/>
              <w:rPr>
                <w:rFonts w:ascii="Times New Roman" w:hAnsi="Times New Roman"/>
                <w:sz w:val="24"/>
                <w:szCs w:val="24"/>
              </w:rPr>
            </w:pPr>
          </w:p>
          <w:p w:rsidR="001B2BD4" w:rsidRDefault="001B2BD4" w:rsidP="00FF22C6">
            <w:pPr>
              <w:ind w:left="0" w:firstLine="0"/>
              <w:rPr>
                <w:rFonts w:ascii="Times New Roman" w:hAnsi="Times New Roman"/>
                <w:sz w:val="24"/>
                <w:szCs w:val="24"/>
              </w:rPr>
            </w:pPr>
          </w:p>
          <w:p w:rsidR="001B2BD4" w:rsidRDefault="001B2BD4" w:rsidP="00FF22C6">
            <w:pPr>
              <w:ind w:left="0" w:firstLine="0"/>
              <w:rPr>
                <w:rFonts w:ascii="Times New Roman" w:hAnsi="Times New Roman"/>
                <w:sz w:val="24"/>
                <w:szCs w:val="24"/>
                <w:u w:val="single"/>
              </w:rPr>
            </w:pPr>
          </w:p>
          <w:p w:rsidR="001C3628" w:rsidRDefault="00FF22C6" w:rsidP="00FF22C6">
            <w:pPr>
              <w:ind w:left="0" w:firstLine="0"/>
              <w:rPr>
                <w:rFonts w:ascii="Times New Roman" w:hAnsi="Times New Roman"/>
                <w:sz w:val="24"/>
                <w:szCs w:val="24"/>
              </w:rPr>
            </w:pPr>
            <w:r w:rsidRPr="00FF22C6">
              <w:rPr>
                <w:rFonts w:ascii="Times New Roman" w:hAnsi="Times New Roman"/>
                <w:sz w:val="24"/>
                <w:szCs w:val="24"/>
                <w:u w:val="single"/>
              </w:rPr>
              <w:t>L’O</w:t>
            </w:r>
            <w:r w:rsidR="001C3628" w:rsidRPr="00FF22C6">
              <w:rPr>
                <w:rFonts w:ascii="Times New Roman" w:hAnsi="Times New Roman"/>
                <w:sz w:val="24"/>
                <w:szCs w:val="24"/>
                <w:u w:val="single"/>
              </w:rPr>
              <w:t>rdonnance</w:t>
            </w:r>
            <w:r w:rsidR="001C3628" w:rsidRPr="001C3628">
              <w:rPr>
                <w:rFonts w:ascii="Times New Roman" w:hAnsi="Times New Roman"/>
                <w:sz w:val="24"/>
                <w:szCs w:val="24"/>
              </w:rPr>
              <w:t xml:space="preserve"> donne </w:t>
            </w:r>
            <w:r w:rsidR="001C3628" w:rsidRPr="00622C82">
              <w:rPr>
                <w:rFonts w:ascii="Times New Roman" w:hAnsi="Times New Roman"/>
                <w:b/>
                <w:sz w:val="24"/>
                <w:szCs w:val="24"/>
              </w:rPr>
              <w:t>plein pouvoir aux partenaires sociaux pour négocier sur « la durée totale du contrat à durée déterminée »</w:t>
            </w:r>
            <w:r>
              <w:rPr>
                <w:rFonts w:ascii="Times New Roman" w:hAnsi="Times New Roman"/>
                <w:sz w:val="24"/>
                <w:szCs w:val="24"/>
              </w:rPr>
              <w:t xml:space="preserve"> en précisant que l</w:t>
            </w:r>
            <w:r w:rsidR="001C3628" w:rsidRPr="001C3628">
              <w:rPr>
                <w:rFonts w:ascii="Times New Roman" w:hAnsi="Times New Roman"/>
                <w:sz w:val="24"/>
                <w:szCs w:val="24"/>
              </w:rPr>
              <w:t xml:space="preserve">es partenaires sociaux pourront désormais déterminer, </w:t>
            </w:r>
            <w:r w:rsidR="001C3628" w:rsidRPr="00622C82">
              <w:rPr>
                <w:rFonts w:ascii="Times New Roman" w:hAnsi="Times New Roman"/>
                <w:b/>
                <w:sz w:val="24"/>
                <w:szCs w:val="24"/>
              </w:rPr>
              <w:t>sans « durée plafond »,</w:t>
            </w:r>
            <w:r w:rsidR="001C3628" w:rsidRPr="001C3628">
              <w:rPr>
                <w:rFonts w:ascii="Times New Roman" w:hAnsi="Times New Roman"/>
                <w:sz w:val="24"/>
                <w:szCs w:val="24"/>
              </w:rPr>
              <w:t xml:space="preserve"> la durée du CDD</w:t>
            </w:r>
            <w:r w:rsidR="00622C82">
              <w:rPr>
                <w:rFonts w:ascii="Times New Roman" w:hAnsi="Times New Roman"/>
                <w:sz w:val="24"/>
                <w:szCs w:val="24"/>
              </w:rPr>
              <w:t>.</w:t>
            </w:r>
          </w:p>
          <w:p w:rsidR="001B2BD4" w:rsidRDefault="001B2BD4" w:rsidP="00FF22C6">
            <w:pPr>
              <w:ind w:left="0" w:firstLine="0"/>
              <w:rPr>
                <w:rFonts w:ascii="Times New Roman" w:hAnsi="Times New Roman"/>
                <w:color w:val="984806" w:themeColor="accent6" w:themeShade="80"/>
                <w:sz w:val="24"/>
                <w:szCs w:val="24"/>
              </w:rPr>
            </w:pPr>
          </w:p>
          <w:p w:rsidR="001C3628" w:rsidRDefault="00FF22C6" w:rsidP="00FF22C6">
            <w:pPr>
              <w:ind w:left="0" w:firstLine="0"/>
              <w:rPr>
                <w:rFonts w:ascii="Times New Roman" w:hAnsi="Times New Roman"/>
                <w:color w:val="984806" w:themeColor="accent6" w:themeShade="80"/>
                <w:sz w:val="24"/>
                <w:szCs w:val="24"/>
              </w:rPr>
            </w:pPr>
            <w:r w:rsidRPr="00622C82">
              <w:rPr>
                <w:rFonts w:ascii="Times New Roman" w:hAnsi="Times New Roman"/>
                <w:color w:val="984806" w:themeColor="accent6" w:themeShade="80"/>
                <w:sz w:val="24"/>
                <w:szCs w:val="24"/>
              </w:rPr>
              <w:t xml:space="preserve">Ces dispositions devront pourtant </w:t>
            </w:r>
            <w:r w:rsidR="00622C82">
              <w:rPr>
                <w:rFonts w:ascii="Times New Roman" w:hAnsi="Times New Roman"/>
                <w:color w:val="984806" w:themeColor="accent6" w:themeShade="80"/>
                <w:sz w:val="24"/>
                <w:szCs w:val="24"/>
              </w:rPr>
              <w:t>être compatibles</w:t>
            </w:r>
            <w:r w:rsidR="001C3628" w:rsidRPr="00622C82">
              <w:rPr>
                <w:rFonts w:ascii="Times New Roman" w:hAnsi="Times New Roman"/>
                <w:color w:val="984806" w:themeColor="accent6" w:themeShade="80"/>
                <w:sz w:val="24"/>
                <w:szCs w:val="24"/>
              </w:rPr>
              <w:t xml:space="preserve"> avec la jurisprudence qui </w:t>
            </w:r>
            <w:r w:rsidR="00622C82">
              <w:rPr>
                <w:rFonts w:ascii="Times New Roman" w:hAnsi="Times New Roman"/>
                <w:color w:val="984806" w:themeColor="accent6" w:themeShade="80"/>
                <w:sz w:val="24"/>
                <w:szCs w:val="24"/>
              </w:rPr>
              <w:t xml:space="preserve">stipule que </w:t>
            </w:r>
            <w:r w:rsidRPr="00622C82">
              <w:rPr>
                <w:rFonts w:ascii="Times New Roman" w:hAnsi="Times New Roman"/>
                <w:color w:val="984806" w:themeColor="accent6" w:themeShade="80"/>
                <w:sz w:val="24"/>
                <w:szCs w:val="24"/>
              </w:rPr>
              <w:t>CDD</w:t>
            </w:r>
            <w:r w:rsidR="00622C82">
              <w:rPr>
                <w:rFonts w:ascii="Times New Roman" w:hAnsi="Times New Roman"/>
                <w:color w:val="984806" w:themeColor="accent6" w:themeShade="80"/>
                <w:sz w:val="24"/>
                <w:szCs w:val="24"/>
              </w:rPr>
              <w:t>/CTT</w:t>
            </w:r>
            <w:r w:rsidR="001C3628" w:rsidRPr="00622C82">
              <w:rPr>
                <w:rFonts w:ascii="Times New Roman" w:hAnsi="Times New Roman"/>
                <w:color w:val="984806" w:themeColor="accent6" w:themeShade="80"/>
                <w:sz w:val="24"/>
                <w:szCs w:val="24"/>
              </w:rPr>
              <w:t xml:space="preserve"> ne peut pourvoir durablement à un emploi lié à l’activité normale</w:t>
            </w:r>
            <w:r w:rsidRPr="00622C82">
              <w:rPr>
                <w:rFonts w:ascii="Times New Roman" w:hAnsi="Times New Roman"/>
                <w:color w:val="984806" w:themeColor="accent6" w:themeShade="80"/>
                <w:sz w:val="24"/>
                <w:szCs w:val="24"/>
              </w:rPr>
              <w:t xml:space="preserve"> et permanente de l’entreprise</w:t>
            </w:r>
            <w:r w:rsidR="001C3628" w:rsidRPr="00622C82">
              <w:rPr>
                <w:rFonts w:ascii="Times New Roman" w:hAnsi="Times New Roman"/>
                <w:color w:val="984806" w:themeColor="accent6" w:themeShade="80"/>
                <w:sz w:val="24"/>
                <w:szCs w:val="24"/>
              </w:rPr>
              <w:t>.</w:t>
            </w:r>
          </w:p>
          <w:p w:rsidR="001B2BD4" w:rsidRPr="00622C82" w:rsidRDefault="001B2BD4" w:rsidP="00FF22C6">
            <w:pPr>
              <w:ind w:left="0" w:firstLine="0"/>
              <w:rPr>
                <w:rFonts w:ascii="Times New Roman" w:hAnsi="Times New Roman"/>
                <w:color w:val="984806" w:themeColor="accent6" w:themeShade="80"/>
                <w:sz w:val="24"/>
                <w:szCs w:val="24"/>
              </w:rPr>
            </w:pPr>
          </w:p>
          <w:p w:rsidR="001C3628" w:rsidRDefault="00622C82" w:rsidP="00FF22C6">
            <w:pPr>
              <w:ind w:left="0" w:firstLine="0"/>
              <w:rPr>
                <w:rFonts w:ascii="Times New Roman" w:hAnsi="Times New Roman"/>
                <w:sz w:val="24"/>
                <w:szCs w:val="24"/>
              </w:rPr>
            </w:pPr>
            <w:r>
              <w:rPr>
                <w:rFonts w:ascii="Times New Roman" w:hAnsi="Times New Roman"/>
                <w:sz w:val="24"/>
                <w:szCs w:val="24"/>
              </w:rPr>
              <w:t>C</w:t>
            </w:r>
            <w:r w:rsidR="001C3628" w:rsidRPr="001C3628">
              <w:rPr>
                <w:rFonts w:ascii="Times New Roman" w:hAnsi="Times New Roman"/>
                <w:sz w:val="24"/>
                <w:szCs w:val="24"/>
              </w:rPr>
              <w:t xml:space="preserve">ette détermination conventionnelle de la durée du CDD ne s’applique pas </w:t>
            </w:r>
            <w:r>
              <w:rPr>
                <w:rFonts w:ascii="Times New Roman" w:hAnsi="Times New Roman"/>
                <w:sz w:val="24"/>
                <w:szCs w:val="24"/>
              </w:rPr>
              <w:t>en cas de recours aux CDD à objet défini et à ceux conclus dans le cadre de la politique de l’emploi ou pour assurer un complément de formation professionnelle.</w:t>
            </w:r>
          </w:p>
          <w:p w:rsidR="009662F0" w:rsidRPr="001C3628" w:rsidRDefault="009662F0" w:rsidP="00FF22C6">
            <w:pPr>
              <w:ind w:left="0" w:firstLine="0"/>
              <w:rPr>
                <w:rFonts w:ascii="Times New Roman" w:hAnsi="Times New Roman"/>
                <w:sz w:val="24"/>
                <w:szCs w:val="24"/>
              </w:rPr>
            </w:pPr>
          </w:p>
          <w:p w:rsidR="00622C82" w:rsidRPr="009662F0" w:rsidRDefault="00622C82" w:rsidP="001C3628">
            <w:pPr>
              <w:pStyle w:val="Paragraphedeliste"/>
              <w:numPr>
                <w:ilvl w:val="0"/>
                <w:numId w:val="14"/>
              </w:numPr>
              <w:rPr>
                <w:rFonts w:ascii="Times New Roman" w:hAnsi="Times New Roman"/>
                <w:sz w:val="24"/>
                <w:szCs w:val="24"/>
                <w:u w:val="single"/>
              </w:rPr>
            </w:pPr>
            <w:r w:rsidRPr="009662F0">
              <w:rPr>
                <w:rFonts w:ascii="Times New Roman" w:hAnsi="Times New Roman"/>
                <w:b/>
                <w:bCs/>
                <w:sz w:val="24"/>
                <w:szCs w:val="24"/>
                <w:u w:val="single"/>
              </w:rPr>
              <w:t>Les possibilités de renouvel</w:t>
            </w:r>
            <w:r w:rsidR="001C3628" w:rsidRPr="009662F0">
              <w:rPr>
                <w:rFonts w:ascii="Times New Roman" w:hAnsi="Times New Roman"/>
                <w:b/>
                <w:bCs/>
                <w:sz w:val="24"/>
                <w:szCs w:val="24"/>
                <w:u w:val="single"/>
              </w:rPr>
              <w:t>lement du CDD et le nombre de renouvellement pourront être</w:t>
            </w:r>
            <w:r w:rsidRPr="009662F0">
              <w:rPr>
                <w:rFonts w:ascii="Times New Roman" w:hAnsi="Times New Roman"/>
                <w:b/>
                <w:bCs/>
                <w:sz w:val="24"/>
                <w:szCs w:val="24"/>
                <w:u w:val="single"/>
              </w:rPr>
              <w:t xml:space="preserve"> fixés par un accord de branche.</w:t>
            </w:r>
          </w:p>
          <w:p w:rsidR="009662F0" w:rsidRDefault="00F53332" w:rsidP="00622C82">
            <w:pPr>
              <w:ind w:left="0" w:firstLine="0"/>
              <w:rPr>
                <w:rFonts w:ascii="Times New Roman" w:hAnsi="Times New Roman"/>
                <w:sz w:val="24"/>
                <w:szCs w:val="24"/>
              </w:rPr>
            </w:pPr>
            <w:hyperlink r:id="rId20" w:history="1">
              <w:r w:rsidR="009662F0" w:rsidRPr="009662F0">
                <w:rPr>
                  <w:rStyle w:val="Lienhypertexte"/>
                  <w:rFonts w:ascii="Times New Roman" w:hAnsi="Times New Roman"/>
                  <w:sz w:val="24"/>
                  <w:szCs w:val="24"/>
                </w:rPr>
                <w:t>Article L.1243-13 du Code du travail</w:t>
              </w:r>
            </w:hyperlink>
          </w:p>
          <w:p w:rsidR="009662F0" w:rsidRDefault="009662F0" w:rsidP="00622C82">
            <w:pPr>
              <w:ind w:left="0" w:firstLine="0"/>
              <w:rPr>
                <w:rFonts w:ascii="Times New Roman" w:hAnsi="Times New Roman"/>
                <w:sz w:val="24"/>
                <w:szCs w:val="24"/>
              </w:rPr>
            </w:pPr>
          </w:p>
          <w:p w:rsidR="001C3628" w:rsidRPr="001C3628" w:rsidRDefault="009662F0" w:rsidP="009662F0">
            <w:pPr>
              <w:ind w:left="0" w:firstLine="0"/>
              <w:rPr>
                <w:rFonts w:ascii="Times New Roman" w:hAnsi="Times New Roman"/>
                <w:sz w:val="24"/>
                <w:szCs w:val="24"/>
              </w:rPr>
            </w:pPr>
            <w:r w:rsidRPr="009662F0">
              <w:rPr>
                <w:rFonts w:ascii="Times New Roman" w:hAnsi="Times New Roman"/>
                <w:sz w:val="24"/>
                <w:szCs w:val="24"/>
                <w:u w:val="single"/>
              </w:rPr>
              <w:t>L</w:t>
            </w:r>
            <w:r>
              <w:rPr>
                <w:rFonts w:ascii="Times New Roman" w:hAnsi="Times New Roman"/>
                <w:sz w:val="24"/>
                <w:szCs w:val="24"/>
                <w:u w:val="single"/>
              </w:rPr>
              <w:t>’O</w:t>
            </w:r>
            <w:r w:rsidR="001C3628" w:rsidRPr="009662F0">
              <w:rPr>
                <w:rFonts w:ascii="Times New Roman" w:hAnsi="Times New Roman"/>
                <w:sz w:val="24"/>
                <w:szCs w:val="24"/>
                <w:u w:val="single"/>
              </w:rPr>
              <w:t>rdonnance</w:t>
            </w:r>
            <w:r w:rsidR="001C3628" w:rsidRPr="001C3628">
              <w:rPr>
                <w:rFonts w:ascii="Times New Roman" w:hAnsi="Times New Roman"/>
                <w:sz w:val="24"/>
                <w:szCs w:val="24"/>
              </w:rPr>
              <w:t xml:space="preserve"> </w:t>
            </w:r>
            <w:r>
              <w:rPr>
                <w:rFonts w:ascii="Times New Roman" w:hAnsi="Times New Roman"/>
                <w:sz w:val="24"/>
                <w:szCs w:val="24"/>
              </w:rPr>
              <w:t>donne</w:t>
            </w:r>
            <w:r w:rsidR="001C3628" w:rsidRPr="001C3628">
              <w:rPr>
                <w:rFonts w:ascii="Times New Roman" w:hAnsi="Times New Roman"/>
                <w:sz w:val="24"/>
                <w:szCs w:val="24"/>
              </w:rPr>
              <w:t xml:space="preserve"> tout pouvoir aux partenaires sociaux </w:t>
            </w:r>
            <w:r>
              <w:rPr>
                <w:rFonts w:ascii="Times New Roman" w:hAnsi="Times New Roman"/>
                <w:sz w:val="24"/>
                <w:szCs w:val="24"/>
              </w:rPr>
              <w:t>pour</w:t>
            </w:r>
            <w:r w:rsidR="001C3628" w:rsidRPr="001C3628">
              <w:rPr>
                <w:rFonts w:ascii="Times New Roman" w:hAnsi="Times New Roman"/>
                <w:sz w:val="24"/>
                <w:szCs w:val="24"/>
              </w:rPr>
              <w:t xml:space="preserve"> déterminer le nombre maximal de renouvellements possibles.</w:t>
            </w:r>
            <w:r>
              <w:rPr>
                <w:rFonts w:ascii="Times New Roman" w:hAnsi="Times New Roman"/>
                <w:sz w:val="24"/>
                <w:szCs w:val="24"/>
              </w:rPr>
              <w:t xml:space="preserve"> </w:t>
            </w:r>
          </w:p>
          <w:p w:rsidR="001C3628" w:rsidRDefault="009662F0" w:rsidP="009662F0">
            <w:pPr>
              <w:ind w:left="0" w:firstLine="0"/>
              <w:rPr>
                <w:rFonts w:ascii="Times New Roman" w:hAnsi="Times New Roman"/>
                <w:sz w:val="24"/>
                <w:szCs w:val="24"/>
              </w:rPr>
            </w:pPr>
            <w:r>
              <w:rPr>
                <w:rFonts w:ascii="Times New Roman" w:hAnsi="Times New Roman"/>
                <w:sz w:val="24"/>
                <w:szCs w:val="24"/>
              </w:rPr>
              <w:t xml:space="preserve">Elle ne prévoit aucun plafond. Par conséquent, </w:t>
            </w:r>
            <w:r w:rsidR="001C3628" w:rsidRPr="001C3628">
              <w:rPr>
                <w:rFonts w:ascii="Times New Roman" w:hAnsi="Times New Roman"/>
                <w:sz w:val="24"/>
                <w:szCs w:val="24"/>
              </w:rPr>
              <w:t xml:space="preserve">les partenaires sociaux </w:t>
            </w:r>
            <w:r>
              <w:rPr>
                <w:rFonts w:ascii="Times New Roman" w:hAnsi="Times New Roman"/>
                <w:sz w:val="24"/>
                <w:szCs w:val="24"/>
              </w:rPr>
              <w:t>peuvent</w:t>
            </w:r>
            <w:r w:rsidR="001C3628" w:rsidRPr="001C3628">
              <w:rPr>
                <w:rFonts w:ascii="Times New Roman" w:hAnsi="Times New Roman"/>
                <w:sz w:val="24"/>
                <w:szCs w:val="24"/>
              </w:rPr>
              <w:t xml:space="preserve"> déterminer, sans limite, le nombre de renouvellements possibles.</w:t>
            </w:r>
          </w:p>
          <w:p w:rsidR="009662F0" w:rsidRDefault="009662F0" w:rsidP="009662F0">
            <w:pPr>
              <w:ind w:left="0" w:firstLine="0"/>
              <w:rPr>
                <w:rFonts w:ascii="Times New Roman" w:hAnsi="Times New Roman"/>
                <w:sz w:val="24"/>
                <w:szCs w:val="24"/>
              </w:rPr>
            </w:pPr>
            <w:r>
              <w:rPr>
                <w:rFonts w:ascii="Times New Roman" w:hAnsi="Times New Roman"/>
                <w:sz w:val="24"/>
                <w:szCs w:val="24"/>
              </w:rPr>
              <w:t>C</w:t>
            </w:r>
            <w:r w:rsidRPr="001C3628">
              <w:rPr>
                <w:rFonts w:ascii="Times New Roman" w:hAnsi="Times New Roman"/>
                <w:sz w:val="24"/>
                <w:szCs w:val="24"/>
              </w:rPr>
              <w:t xml:space="preserve">ette détermination conventionnelle </w:t>
            </w:r>
            <w:r>
              <w:rPr>
                <w:rFonts w:ascii="Times New Roman" w:hAnsi="Times New Roman"/>
                <w:sz w:val="24"/>
                <w:szCs w:val="24"/>
              </w:rPr>
              <w:t>du nombre maximal de renouvellements</w:t>
            </w:r>
            <w:r w:rsidRPr="001C3628">
              <w:rPr>
                <w:rFonts w:ascii="Times New Roman" w:hAnsi="Times New Roman"/>
                <w:sz w:val="24"/>
                <w:szCs w:val="24"/>
              </w:rPr>
              <w:t xml:space="preserve"> ne s’applique pas </w:t>
            </w:r>
            <w:r>
              <w:rPr>
                <w:rFonts w:ascii="Times New Roman" w:hAnsi="Times New Roman"/>
                <w:sz w:val="24"/>
                <w:szCs w:val="24"/>
              </w:rPr>
              <w:t>en cas de recours aux CDD conclus dans le cadre de la politique de l’emploi ou pour assurer un complément de formation professionnelle.</w:t>
            </w:r>
          </w:p>
          <w:p w:rsidR="009662F0" w:rsidRPr="001C3628" w:rsidRDefault="009662F0" w:rsidP="009662F0">
            <w:pPr>
              <w:ind w:left="0" w:firstLine="0"/>
              <w:rPr>
                <w:rFonts w:ascii="Times New Roman" w:hAnsi="Times New Roman"/>
                <w:sz w:val="24"/>
                <w:szCs w:val="24"/>
              </w:rPr>
            </w:pPr>
          </w:p>
          <w:p w:rsidR="001C3628" w:rsidRPr="009662F0" w:rsidRDefault="009662F0" w:rsidP="009662F0">
            <w:pPr>
              <w:pStyle w:val="Paragraphedeliste"/>
              <w:numPr>
                <w:ilvl w:val="0"/>
                <w:numId w:val="14"/>
              </w:numPr>
              <w:rPr>
                <w:rFonts w:ascii="Times New Roman" w:hAnsi="Times New Roman"/>
                <w:b/>
                <w:bCs/>
                <w:sz w:val="24"/>
                <w:szCs w:val="24"/>
                <w:u w:val="single"/>
              </w:rPr>
            </w:pPr>
            <w:r>
              <w:rPr>
                <w:rFonts w:ascii="Times New Roman" w:hAnsi="Times New Roman"/>
                <w:b/>
                <w:bCs/>
                <w:sz w:val="24"/>
                <w:szCs w:val="24"/>
                <w:u w:val="single"/>
              </w:rPr>
              <w:t xml:space="preserve">Dispositions </w:t>
            </w:r>
            <w:r w:rsidR="0067160A">
              <w:rPr>
                <w:rFonts w:ascii="Times New Roman" w:hAnsi="Times New Roman"/>
                <w:b/>
                <w:bCs/>
                <w:sz w:val="24"/>
                <w:szCs w:val="24"/>
                <w:u w:val="single"/>
              </w:rPr>
              <w:t>concernant le</w:t>
            </w:r>
            <w:r w:rsidR="001C3628" w:rsidRPr="009662F0">
              <w:rPr>
                <w:rFonts w:ascii="Times New Roman" w:hAnsi="Times New Roman"/>
                <w:b/>
                <w:bCs/>
                <w:sz w:val="24"/>
                <w:szCs w:val="24"/>
                <w:u w:val="single"/>
              </w:rPr>
              <w:t xml:space="preserve"> délai de carence entre deux CDD</w:t>
            </w:r>
          </w:p>
          <w:p w:rsidR="009662F0" w:rsidRDefault="009662F0" w:rsidP="009662F0">
            <w:pPr>
              <w:ind w:left="0" w:firstLine="0"/>
              <w:rPr>
                <w:rFonts w:ascii="Times New Roman" w:hAnsi="Times New Roman"/>
                <w:sz w:val="24"/>
                <w:szCs w:val="24"/>
              </w:rPr>
            </w:pPr>
          </w:p>
          <w:p w:rsidR="001C3628" w:rsidRPr="00A960DA" w:rsidRDefault="001C3628" w:rsidP="009662F0">
            <w:pPr>
              <w:pStyle w:val="Paragraphedeliste"/>
              <w:numPr>
                <w:ilvl w:val="0"/>
                <w:numId w:val="21"/>
              </w:numPr>
              <w:rPr>
                <w:rFonts w:ascii="Times New Roman" w:hAnsi="Times New Roman"/>
                <w:b/>
                <w:sz w:val="24"/>
                <w:szCs w:val="24"/>
              </w:rPr>
            </w:pPr>
            <w:r w:rsidRPr="00A960DA">
              <w:rPr>
                <w:rFonts w:ascii="Times New Roman" w:hAnsi="Times New Roman"/>
                <w:b/>
                <w:sz w:val="24"/>
                <w:szCs w:val="24"/>
              </w:rPr>
              <w:t>Les conventions de branche détermineront les modalités de calcul du délai de carence</w:t>
            </w:r>
          </w:p>
          <w:p w:rsidR="00A960DA" w:rsidRPr="00A960DA" w:rsidRDefault="00F53332" w:rsidP="00A960DA">
            <w:pPr>
              <w:ind w:left="0" w:firstLine="0"/>
              <w:rPr>
                <w:rFonts w:ascii="Times New Roman" w:hAnsi="Times New Roman"/>
                <w:sz w:val="24"/>
                <w:szCs w:val="24"/>
              </w:rPr>
            </w:pPr>
            <w:hyperlink r:id="rId21" w:history="1">
              <w:r w:rsidR="00A960DA" w:rsidRPr="00A960DA">
                <w:rPr>
                  <w:rStyle w:val="Lienhypertexte"/>
                  <w:rFonts w:ascii="Times New Roman" w:hAnsi="Times New Roman"/>
                </w:rPr>
                <w:t>Article L1244-3</w:t>
              </w:r>
              <w:r w:rsidR="00A960DA">
                <w:rPr>
                  <w:rStyle w:val="Lienhypertexte"/>
                  <w:rFonts w:ascii="Times New Roman" w:hAnsi="Times New Roman"/>
                </w:rPr>
                <w:t xml:space="preserve"> du c</w:t>
              </w:r>
              <w:r w:rsidR="00A960DA" w:rsidRPr="00A960DA">
                <w:rPr>
                  <w:rStyle w:val="Lienhypertexte"/>
                  <w:rFonts w:ascii="Times New Roman" w:hAnsi="Times New Roman"/>
                </w:rPr>
                <w:t>ode du travail</w:t>
              </w:r>
            </w:hyperlink>
          </w:p>
          <w:p w:rsidR="00A960DA" w:rsidRDefault="00A960DA" w:rsidP="00A960DA">
            <w:pPr>
              <w:ind w:left="0" w:firstLine="0"/>
              <w:rPr>
                <w:rFonts w:ascii="Times New Roman" w:hAnsi="Times New Roman"/>
                <w:sz w:val="24"/>
                <w:szCs w:val="24"/>
              </w:rPr>
            </w:pPr>
            <w:r>
              <w:rPr>
                <w:rFonts w:ascii="Times New Roman" w:hAnsi="Times New Roman"/>
                <w:sz w:val="24"/>
                <w:szCs w:val="24"/>
              </w:rPr>
              <w:t>L’Ordonnance</w:t>
            </w:r>
            <w:r w:rsidR="001C3628" w:rsidRPr="001C3628">
              <w:rPr>
                <w:rFonts w:ascii="Times New Roman" w:hAnsi="Times New Roman"/>
                <w:sz w:val="24"/>
                <w:szCs w:val="24"/>
              </w:rPr>
              <w:t xml:space="preserve"> </w:t>
            </w:r>
            <w:r>
              <w:rPr>
                <w:rFonts w:ascii="Times New Roman" w:hAnsi="Times New Roman"/>
                <w:sz w:val="24"/>
                <w:szCs w:val="24"/>
              </w:rPr>
              <w:t>accorde</w:t>
            </w:r>
            <w:r w:rsidR="001C3628" w:rsidRPr="001C3628">
              <w:rPr>
                <w:rFonts w:ascii="Times New Roman" w:hAnsi="Times New Roman"/>
                <w:sz w:val="24"/>
                <w:szCs w:val="24"/>
              </w:rPr>
              <w:t xml:space="preserve"> </w:t>
            </w:r>
            <w:r>
              <w:rPr>
                <w:rFonts w:ascii="Times New Roman" w:hAnsi="Times New Roman"/>
                <w:sz w:val="24"/>
                <w:szCs w:val="24"/>
              </w:rPr>
              <w:t xml:space="preserve">également </w:t>
            </w:r>
            <w:r w:rsidR="001C3628" w:rsidRPr="001C3628">
              <w:rPr>
                <w:rFonts w:ascii="Times New Roman" w:hAnsi="Times New Roman"/>
                <w:sz w:val="24"/>
                <w:szCs w:val="24"/>
              </w:rPr>
              <w:t xml:space="preserve">la primauté aux conventions ou accords de branche afin de déterminer « les dispositions applicables pour le calcul de ce délai de carence » </w:t>
            </w:r>
          </w:p>
          <w:p w:rsidR="001C3628" w:rsidRPr="001C3628" w:rsidRDefault="00A960DA" w:rsidP="009662F0">
            <w:pPr>
              <w:ind w:left="0" w:firstLine="0"/>
              <w:rPr>
                <w:rFonts w:ascii="Times New Roman" w:hAnsi="Times New Roman"/>
                <w:sz w:val="24"/>
                <w:szCs w:val="24"/>
              </w:rPr>
            </w:pPr>
            <w:r>
              <w:rPr>
                <w:rFonts w:ascii="Times New Roman" w:hAnsi="Times New Roman"/>
                <w:sz w:val="24"/>
                <w:szCs w:val="24"/>
              </w:rPr>
              <w:t>Elle précise qu</w:t>
            </w:r>
            <w:r w:rsidR="001C3628" w:rsidRPr="001C3628">
              <w:rPr>
                <w:rFonts w:ascii="Times New Roman" w:hAnsi="Times New Roman"/>
                <w:sz w:val="24"/>
                <w:szCs w:val="24"/>
              </w:rPr>
              <w:t xml:space="preserve">e délai de carence devra s’apprécier </w:t>
            </w:r>
            <w:r w:rsidR="001C3628" w:rsidRPr="00A960DA">
              <w:rPr>
                <w:rFonts w:ascii="Times New Roman" w:hAnsi="Times New Roman"/>
                <w:b/>
                <w:sz w:val="24"/>
                <w:szCs w:val="24"/>
              </w:rPr>
              <w:t>en jours ouvrés</w:t>
            </w:r>
            <w:r w:rsidR="001C3628" w:rsidRPr="001C3628">
              <w:rPr>
                <w:rFonts w:ascii="Times New Roman" w:hAnsi="Times New Roman"/>
                <w:sz w:val="24"/>
                <w:szCs w:val="24"/>
              </w:rPr>
              <w:t>.</w:t>
            </w:r>
          </w:p>
          <w:p w:rsidR="001C3628" w:rsidRDefault="001C3628" w:rsidP="009662F0">
            <w:pPr>
              <w:ind w:left="0" w:firstLine="0"/>
              <w:rPr>
                <w:rFonts w:ascii="Times New Roman" w:hAnsi="Times New Roman"/>
                <w:sz w:val="24"/>
                <w:szCs w:val="24"/>
              </w:rPr>
            </w:pPr>
            <w:r w:rsidRPr="001C3628">
              <w:rPr>
                <w:rFonts w:ascii="Times New Roman" w:hAnsi="Times New Roman"/>
                <w:sz w:val="24"/>
                <w:szCs w:val="24"/>
              </w:rPr>
              <w:t xml:space="preserve">A défaut de dispositions conventionnelles en la matière, le délai de carence ainsi que ses modalités de calculs sont déterminées par </w:t>
            </w:r>
            <w:r w:rsidR="00A960DA">
              <w:rPr>
                <w:rFonts w:ascii="Times New Roman" w:hAnsi="Times New Roman"/>
                <w:sz w:val="24"/>
                <w:szCs w:val="24"/>
              </w:rPr>
              <w:t>l’</w:t>
            </w:r>
            <w:hyperlink r:id="rId22" w:history="1">
              <w:r w:rsidR="00A960DA" w:rsidRPr="00A960DA">
                <w:rPr>
                  <w:rStyle w:val="Lienhypertexte"/>
                  <w:rFonts w:ascii="Times New Roman" w:hAnsi="Times New Roman"/>
                  <w:sz w:val="24"/>
                  <w:szCs w:val="24"/>
                </w:rPr>
                <w:t>A</w:t>
              </w:r>
              <w:r w:rsidRPr="00A960DA">
                <w:rPr>
                  <w:rStyle w:val="Lienhypertexte"/>
                  <w:rFonts w:ascii="Times New Roman" w:hAnsi="Times New Roman"/>
                  <w:sz w:val="24"/>
                  <w:szCs w:val="24"/>
                </w:rPr>
                <w:t>rticle L.1244-3-1 du Code du travail</w:t>
              </w:r>
            </w:hyperlink>
            <w:r w:rsidR="00A960DA">
              <w:rPr>
                <w:rFonts w:ascii="Times New Roman" w:hAnsi="Times New Roman"/>
                <w:sz w:val="24"/>
                <w:szCs w:val="24"/>
              </w:rPr>
              <w:t>.</w:t>
            </w:r>
          </w:p>
          <w:p w:rsidR="00A960DA" w:rsidRPr="001C3628" w:rsidRDefault="00A960DA" w:rsidP="009662F0">
            <w:pPr>
              <w:ind w:left="0" w:firstLine="0"/>
              <w:rPr>
                <w:rFonts w:ascii="Times New Roman" w:hAnsi="Times New Roman"/>
                <w:sz w:val="24"/>
                <w:szCs w:val="24"/>
              </w:rPr>
            </w:pPr>
          </w:p>
          <w:p w:rsidR="001C3628" w:rsidRPr="00A960DA" w:rsidRDefault="001C3628" w:rsidP="00A960DA">
            <w:pPr>
              <w:pStyle w:val="Paragraphedeliste"/>
              <w:numPr>
                <w:ilvl w:val="0"/>
                <w:numId w:val="21"/>
              </w:numPr>
              <w:rPr>
                <w:rFonts w:ascii="Times New Roman" w:hAnsi="Times New Roman"/>
                <w:b/>
                <w:sz w:val="24"/>
                <w:szCs w:val="24"/>
              </w:rPr>
            </w:pPr>
            <w:r w:rsidRPr="00A960DA">
              <w:rPr>
                <w:rFonts w:ascii="Times New Roman" w:hAnsi="Times New Roman"/>
                <w:b/>
                <w:sz w:val="24"/>
                <w:szCs w:val="24"/>
              </w:rPr>
              <w:t>Les conventions de branche détermineront les cas dans lesquels le délai de carence n’est pas applicable</w:t>
            </w:r>
          </w:p>
          <w:p w:rsidR="00A960DA" w:rsidRDefault="00F53332" w:rsidP="009662F0">
            <w:pPr>
              <w:ind w:left="0" w:firstLine="0"/>
              <w:rPr>
                <w:rFonts w:ascii="Times New Roman" w:hAnsi="Times New Roman"/>
                <w:sz w:val="24"/>
                <w:szCs w:val="24"/>
              </w:rPr>
            </w:pPr>
            <w:hyperlink r:id="rId23" w:history="1">
              <w:r w:rsidR="00A960DA" w:rsidRPr="00A960DA">
                <w:rPr>
                  <w:rStyle w:val="Lienhypertexte"/>
                  <w:rFonts w:ascii="Times New Roman" w:hAnsi="Times New Roman"/>
                  <w:sz w:val="24"/>
                  <w:szCs w:val="24"/>
                </w:rPr>
                <w:t>Article L1244-4 du code du travail</w:t>
              </w:r>
            </w:hyperlink>
          </w:p>
          <w:p w:rsidR="001C3628" w:rsidRPr="001C3628" w:rsidRDefault="001C3628" w:rsidP="009662F0">
            <w:pPr>
              <w:ind w:left="0" w:firstLine="0"/>
              <w:rPr>
                <w:rFonts w:ascii="Times New Roman" w:hAnsi="Times New Roman"/>
                <w:sz w:val="24"/>
                <w:szCs w:val="24"/>
              </w:rPr>
            </w:pPr>
            <w:r w:rsidRPr="001C3628">
              <w:rPr>
                <w:rFonts w:ascii="Times New Roman" w:hAnsi="Times New Roman"/>
                <w:sz w:val="24"/>
                <w:szCs w:val="24"/>
              </w:rPr>
              <w:t>Ainsi, selon les branches, certains CDD pourront se succéder sur le même poste, sans délai de carence.</w:t>
            </w:r>
            <w:r w:rsidR="001B2BD4">
              <w:rPr>
                <w:rFonts w:ascii="Times New Roman" w:hAnsi="Times New Roman"/>
                <w:sz w:val="24"/>
                <w:szCs w:val="24"/>
              </w:rPr>
              <w:t xml:space="preserve"> </w:t>
            </w:r>
            <w:r w:rsidRPr="001C3628">
              <w:rPr>
                <w:rFonts w:ascii="Times New Roman" w:hAnsi="Times New Roman"/>
                <w:sz w:val="24"/>
                <w:szCs w:val="24"/>
              </w:rPr>
              <w:t xml:space="preserve">Ce n’est qu’à défaut de dispositions conventionnelles en la matière que les dispositions du nouvel </w:t>
            </w:r>
            <w:hyperlink r:id="rId24" w:history="1">
              <w:r w:rsidRPr="0051251A">
                <w:rPr>
                  <w:rStyle w:val="Lienhypertexte"/>
                  <w:rFonts w:ascii="Times New Roman" w:hAnsi="Times New Roman"/>
                  <w:sz w:val="24"/>
                  <w:szCs w:val="24"/>
                </w:rPr>
                <w:t>article L.1244-4-1 du Code du travail</w:t>
              </w:r>
            </w:hyperlink>
            <w:r w:rsidRPr="001C3628">
              <w:rPr>
                <w:rFonts w:ascii="Times New Roman" w:hAnsi="Times New Roman"/>
                <w:sz w:val="24"/>
                <w:szCs w:val="24"/>
              </w:rPr>
              <w:t xml:space="preserve"> s’appliqueront.</w:t>
            </w:r>
          </w:p>
          <w:p w:rsidR="001C3628" w:rsidRDefault="001C3628" w:rsidP="001C3628">
            <w:pPr>
              <w:ind w:left="0" w:firstLine="0"/>
              <w:rPr>
                <w:rFonts w:ascii="Times New Roman" w:hAnsi="Times New Roman"/>
                <w:sz w:val="24"/>
                <w:szCs w:val="24"/>
              </w:rPr>
            </w:pPr>
          </w:p>
        </w:tc>
      </w:tr>
      <w:tr w:rsidR="006D1BF0" w:rsidTr="00791284">
        <w:tc>
          <w:tcPr>
            <w:tcW w:w="9923" w:type="dxa"/>
            <w:shd w:val="clear" w:color="auto" w:fill="D9D9D9" w:themeFill="background1" w:themeFillShade="D9"/>
          </w:tcPr>
          <w:p w:rsidR="006D1BF0" w:rsidRDefault="0067160A" w:rsidP="00E81335">
            <w:pPr>
              <w:jc w:val="center"/>
              <w:rPr>
                <w:rFonts w:ascii="Times New Roman" w:hAnsi="Times New Roman"/>
                <w:sz w:val="24"/>
                <w:szCs w:val="24"/>
              </w:rPr>
            </w:pPr>
            <w:r w:rsidRPr="0067160A">
              <w:rPr>
                <w:rFonts w:ascii="Times New Roman" w:hAnsi="Times New Roman"/>
                <w:b/>
                <w:sz w:val="28"/>
                <w:szCs w:val="28"/>
              </w:rPr>
              <w:lastRenderedPageBreak/>
              <w:t>Suppression de la requalification du CDD en cas de transmission tardive du contrat au salarié</w:t>
            </w:r>
          </w:p>
        </w:tc>
      </w:tr>
      <w:tr w:rsidR="006D1BF0" w:rsidTr="00791284">
        <w:tc>
          <w:tcPr>
            <w:tcW w:w="9923" w:type="dxa"/>
          </w:tcPr>
          <w:p w:rsidR="0067160A" w:rsidRDefault="0067160A" w:rsidP="0067160A">
            <w:pPr>
              <w:ind w:left="0" w:firstLine="0"/>
              <w:rPr>
                <w:rFonts w:ascii="Times New Roman" w:hAnsi="Times New Roman"/>
                <w:sz w:val="24"/>
                <w:szCs w:val="24"/>
              </w:rPr>
            </w:pPr>
          </w:p>
          <w:p w:rsidR="0067160A" w:rsidRDefault="0067160A" w:rsidP="0067160A">
            <w:pPr>
              <w:ind w:left="0" w:firstLine="0"/>
              <w:rPr>
                <w:rFonts w:ascii="Times New Roman" w:hAnsi="Times New Roman"/>
                <w:sz w:val="24"/>
                <w:szCs w:val="24"/>
              </w:rPr>
            </w:pPr>
            <w:r>
              <w:rPr>
                <w:rFonts w:ascii="Times New Roman" w:hAnsi="Times New Roman"/>
                <w:sz w:val="24"/>
                <w:szCs w:val="24"/>
              </w:rPr>
              <w:t xml:space="preserve">Le CDD doit être transmis au salarié au plus tard </w:t>
            </w:r>
            <w:r w:rsidR="00E81335">
              <w:rPr>
                <w:rFonts w:ascii="Times New Roman" w:hAnsi="Times New Roman"/>
                <w:sz w:val="24"/>
                <w:szCs w:val="24"/>
              </w:rPr>
              <w:t>dans les 2 jours ouvrables suivant l’embauche.</w:t>
            </w:r>
          </w:p>
          <w:p w:rsidR="00E81335" w:rsidRDefault="00E81335" w:rsidP="0067160A">
            <w:pPr>
              <w:ind w:left="0" w:firstLine="0"/>
              <w:rPr>
                <w:rFonts w:ascii="Times New Roman" w:hAnsi="Times New Roman"/>
                <w:sz w:val="24"/>
                <w:szCs w:val="24"/>
              </w:rPr>
            </w:pPr>
            <w:r w:rsidRPr="00E81335">
              <w:rPr>
                <w:rFonts w:ascii="Times New Roman" w:hAnsi="Times New Roman"/>
                <w:sz w:val="24"/>
                <w:szCs w:val="24"/>
                <w:u w:val="single"/>
              </w:rPr>
              <w:t>Auparavant</w:t>
            </w:r>
            <w:r>
              <w:rPr>
                <w:rFonts w:ascii="Times New Roman" w:hAnsi="Times New Roman"/>
                <w:sz w:val="24"/>
                <w:szCs w:val="24"/>
              </w:rPr>
              <w:t>, la transmission tardive équivalait à une absence d’écrit qui entrainait la requalification du CDD en CDI.</w:t>
            </w:r>
          </w:p>
          <w:p w:rsidR="00E81335" w:rsidRPr="00E81335" w:rsidRDefault="00E81335" w:rsidP="0067160A">
            <w:pPr>
              <w:ind w:left="0" w:firstLine="0"/>
              <w:rPr>
                <w:rFonts w:ascii="Times New Roman" w:hAnsi="Times New Roman"/>
                <w:b/>
                <w:sz w:val="24"/>
                <w:szCs w:val="24"/>
              </w:rPr>
            </w:pPr>
            <w:r w:rsidRPr="00E81335">
              <w:rPr>
                <w:rFonts w:ascii="Times New Roman" w:hAnsi="Times New Roman"/>
                <w:sz w:val="24"/>
                <w:szCs w:val="24"/>
                <w:u w:val="single"/>
              </w:rPr>
              <w:t>Avec l’Ordonnance</w:t>
            </w:r>
            <w:r>
              <w:rPr>
                <w:rFonts w:ascii="Times New Roman" w:hAnsi="Times New Roman"/>
                <w:sz w:val="24"/>
                <w:szCs w:val="24"/>
              </w:rPr>
              <w:t xml:space="preserve">, </w:t>
            </w:r>
            <w:r w:rsidRPr="00E81335">
              <w:rPr>
                <w:rFonts w:ascii="Times New Roman" w:hAnsi="Times New Roman"/>
                <w:b/>
                <w:sz w:val="24"/>
                <w:szCs w:val="24"/>
              </w:rPr>
              <w:t>l’employeur qui transmet de CDD en retard ne risque plus de voir le contrat requalifié en CDI pour ce seul motif.</w:t>
            </w:r>
          </w:p>
          <w:p w:rsidR="00E81335" w:rsidRDefault="00E81335" w:rsidP="0067160A">
            <w:pPr>
              <w:ind w:left="0" w:firstLine="0"/>
              <w:rPr>
                <w:rFonts w:ascii="Times New Roman" w:hAnsi="Times New Roman"/>
                <w:sz w:val="24"/>
                <w:szCs w:val="24"/>
              </w:rPr>
            </w:pPr>
            <w:r>
              <w:rPr>
                <w:rFonts w:ascii="Times New Roman" w:hAnsi="Times New Roman"/>
                <w:sz w:val="24"/>
                <w:szCs w:val="24"/>
              </w:rPr>
              <w:t>Cependant il risque d’être condamné à verser au salarié une indemnité d’un montant d’un mois de salaire maximum (</w:t>
            </w:r>
            <w:hyperlink r:id="rId25" w:history="1">
              <w:r w:rsidRPr="00E81335">
                <w:rPr>
                  <w:rStyle w:val="Lienhypertexte"/>
                  <w:rFonts w:ascii="Times New Roman" w:hAnsi="Times New Roman"/>
                  <w:sz w:val="24"/>
                  <w:szCs w:val="24"/>
                </w:rPr>
                <w:t>Article L1245-1 du code du travail</w:t>
              </w:r>
            </w:hyperlink>
            <w:r>
              <w:rPr>
                <w:rFonts w:ascii="Times New Roman" w:hAnsi="Times New Roman"/>
                <w:sz w:val="24"/>
                <w:szCs w:val="24"/>
              </w:rPr>
              <w:t>).</w:t>
            </w:r>
          </w:p>
          <w:p w:rsidR="0067160A" w:rsidRDefault="0067160A" w:rsidP="00E81335">
            <w:pPr>
              <w:ind w:left="0" w:firstLine="0"/>
              <w:rPr>
                <w:rFonts w:ascii="Times New Roman" w:hAnsi="Times New Roman"/>
                <w:sz w:val="24"/>
                <w:szCs w:val="24"/>
              </w:rPr>
            </w:pPr>
          </w:p>
        </w:tc>
      </w:tr>
      <w:tr w:rsidR="006D1BF0" w:rsidTr="00791284">
        <w:tc>
          <w:tcPr>
            <w:tcW w:w="9923" w:type="dxa"/>
            <w:shd w:val="clear" w:color="auto" w:fill="D9D9D9" w:themeFill="background1" w:themeFillShade="D9"/>
          </w:tcPr>
          <w:p w:rsidR="006D1BF0" w:rsidRDefault="0078563D" w:rsidP="00E81335">
            <w:pPr>
              <w:jc w:val="center"/>
              <w:rPr>
                <w:rFonts w:ascii="Times New Roman" w:hAnsi="Times New Roman"/>
                <w:sz w:val="24"/>
                <w:szCs w:val="24"/>
              </w:rPr>
            </w:pPr>
            <w:r w:rsidRPr="0078563D">
              <w:rPr>
                <w:rFonts w:ascii="Times New Roman" w:hAnsi="Times New Roman"/>
                <w:b/>
                <w:sz w:val="28"/>
                <w:szCs w:val="28"/>
              </w:rPr>
              <w:lastRenderedPageBreak/>
              <w:t>Recours au CDI de chantier ou d’opération</w:t>
            </w:r>
          </w:p>
        </w:tc>
      </w:tr>
      <w:tr w:rsidR="006D1BF0" w:rsidTr="00791284">
        <w:tc>
          <w:tcPr>
            <w:tcW w:w="9923" w:type="dxa"/>
          </w:tcPr>
          <w:p w:rsidR="006D1BF0" w:rsidRDefault="006D1BF0" w:rsidP="00E81335">
            <w:pPr>
              <w:ind w:left="0" w:firstLine="0"/>
              <w:rPr>
                <w:rFonts w:ascii="Times New Roman" w:hAnsi="Times New Roman"/>
                <w:sz w:val="24"/>
                <w:szCs w:val="24"/>
              </w:rPr>
            </w:pPr>
          </w:p>
          <w:p w:rsidR="00B2047D" w:rsidRPr="00B2047D" w:rsidRDefault="00B2047D" w:rsidP="00B2047D">
            <w:pPr>
              <w:pStyle w:val="Paragraphedeliste"/>
              <w:numPr>
                <w:ilvl w:val="0"/>
                <w:numId w:val="14"/>
              </w:numPr>
              <w:rPr>
                <w:rFonts w:ascii="Times New Roman" w:hAnsi="Times New Roman"/>
                <w:b/>
                <w:sz w:val="24"/>
                <w:szCs w:val="24"/>
                <w:u w:val="single"/>
              </w:rPr>
            </w:pPr>
            <w:r w:rsidRPr="00B2047D">
              <w:rPr>
                <w:rFonts w:ascii="Times New Roman" w:hAnsi="Times New Roman"/>
                <w:b/>
                <w:sz w:val="24"/>
                <w:szCs w:val="24"/>
                <w:u w:val="single"/>
              </w:rPr>
              <w:t>Cas de recours</w:t>
            </w:r>
          </w:p>
          <w:p w:rsidR="0078563D" w:rsidRPr="00D949B0" w:rsidRDefault="00D949B0" w:rsidP="00D949B0">
            <w:pPr>
              <w:ind w:left="0" w:firstLine="0"/>
              <w:rPr>
                <w:rFonts w:ascii="Times New Roman" w:hAnsi="Times New Roman"/>
                <w:sz w:val="24"/>
                <w:szCs w:val="24"/>
              </w:rPr>
            </w:pPr>
            <w:r>
              <w:rPr>
                <w:rFonts w:ascii="Times New Roman" w:hAnsi="Times New Roman"/>
                <w:sz w:val="24"/>
                <w:szCs w:val="24"/>
              </w:rPr>
              <w:t>Le CDI de chantier (CDIC) ou d’opération permet</w:t>
            </w:r>
            <w:r w:rsidR="0078563D" w:rsidRPr="00D949B0">
              <w:rPr>
                <w:rFonts w:ascii="Times New Roman" w:hAnsi="Times New Roman"/>
                <w:sz w:val="24"/>
                <w:szCs w:val="24"/>
              </w:rPr>
              <w:t xml:space="preserve"> d'</w:t>
            </w:r>
            <w:r w:rsidR="0078563D" w:rsidRPr="00D949B0">
              <w:rPr>
                <w:rFonts w:ascii="Times New Roman" w:hAnsi="Times New Roman"/>
                <w:b/>
                <w:bCs/>
                <w:sz w:val="24"/>
                <w:szCs w:val="24"/>
              </w:rPr>
              <w:t>embaucher</w:t>
            </w:r>
            <w:r w:rsidR="0078563D" w:rsidRPr="00D949B0">
              <w:rPr>
                <w:rFonts w:ascii="Times New Roman" w:hAnsi="Times New Roman"/>
                <w:sz w:val="24"/>
                <w:szCs w:val="24"/>
              </w:rPr>
              <w:t xml:space="preserve"> un salarié </w:t>
            </w:r>
            <w:r w:rsidR="0078563D" w:rsidRPr="00D949B0">
              <w:rPr>
                <w:rFonts w:ascii="Times New Roman" w:hAnsi="Times New Roman"/>
                <w:b/>
                <w:bCs/>
                <w:sz w:val="24"/>
                <w:szCs w:val="24"/>
              </w:rPr>
              <w:t>le temps de réaliser un chantier ou un projet</w:t>
            </w:r>
            <w:r w:rsidR="0078563D" w:rsidRPr="00D949B0">
              <w:rPr>
                <w:rFonts w:ascii="Times New Roman" w:hAnsi="Times New Roman"/>
                <w:sz w:val="24"/>
                <w:szCs w:val="24"/>
              </w:rPr>
              <w:t>.</w:t>
            </w:r>
          </w:p>
          <w:p w:rsidR="00D949B0" w:rsidRDefault="00D949B0" w:rsidP="00D949B0">
            <w:pPr>
              <w:ind w:left="0" w:firstLine="0"/>
              <w:rPr>
                <w:rFonts w:ascii="Times New Roman" w:hAnsi="Times New Roman"/>
                <w:sz w:val="24"/>
                <w:szCs w:val="24"/>
              </w:rPr>
            </w:pPr>
          </w:p>
          <w:p w:rsidR="0078563D" w:rsidRPr="00D949B0" w:rsidRDefault="00D949B0" w:rsidP="00D949B0">
            <w:pPr>
              <w:ind w:left="0" w:firstLine="0"/>
              <w:rPr>
                <w:rFonts w:ascii="Times New Roman" w:hAnsi="Times New Roman"/>
                <w:sz w:val="24"/>
                <w:szCs w:val="24"/>
              </w:rPr>
            </w:pPr>
            <w:r>
              <w:rPr>
                <w:rFonts w:ascii="Times New Roman" w:hAnsi="Times New Roman"/>
                <w:sz w:val="24"/>
                <w:szCs w:val="24"/>
              </w:rPr>
              <w:t>Il</w:t>
            </w:r>
            <w:r w:rsidR="0078563D" w:rsidRPr="00D949B0">
              <w:rPr>
                <w:rFonts w:ascii="Times New Roman" w:hAnsi="Times New Roman"/>
                <w:sz w:val="24"/>
                <w:szCs w:val="24"/>
              </w:rPr>
              <w:t xml:space="preserve"> est conclu pour une durée indéterminée mais prend fin lorsque le chantier ou la réalisation des tâches contractuelles définies dans le contrat sont réalisées.</w:t>
            </w:r>
          </w:p>
          <w:p w:rsidR="0078563D" w:rsidRDefault="0078563D" w:rsidP="00E81335">
            <w:pPr>
              <w:ind w:left="0" w:firstLine="0"/>
              <w:rPr>
                <w:rFonts w:ascii="Times New Roman" w:hAnsi="Times New Roman"/>
                <w:sz w:val="24"/>
                <w:szCs w:val="24"/>
              </w:rPr>
            </w:pPr>
          </w:p>
          <w:p w:rsidR="00D949B0" w:rsidRDefault="00D949B0" w:rsidP="00E81335">
            <w:pPr>
              <w:ind w:left="0" w:firstLine="0"/>
              <w:rPr>
                <w:rFonts w:ascii="Times New Roman" w:hAnsi="Times New Roman"/>
                <w:sz w:val="24"/>
                <w:szCs w:val="24"/>
              </w:rPr>
            </w:pPr>
            <w:r w:rsidRPr="00D949B0">
              <w:rPr>
                <w:rFonts w:ascii="Times New Roman" w:hAnsi="Times New Roman"/>
                <w:sz w:val="24"/>
                <w:szCs w:val="24"/>
                <w:u w:val="single"/>
              </w:rPr>
              <w:t>Jusqu’ici,</w:t>
            </w:r>
            <w:r>
              <w:rPr>
                <w:rFonts w:ascii="Times New Roman" w:hAnsi="Times New Roman"/>
                <w:sz w:val="24"/>
                <w:szCs w:val="24"/>
              </w:rPr>
              <w:t xml:space="preserve"> le recours à ce contrat était réservé aux entreprises du bâtiment et des travaux publics.</w:t>
            </w:r>
          </w:p>
          <w:p w:rsidR="0078563D" w:rsidRPr="00E7706E" w:rsidRDefault="0078563D" w:rsidP="0078563D">
            <w:pPr>
              <w:ind w:left="0" w:firstLine="0"/>
              <w:rPr>
                <w:rFonts w:ascii="Times New Roman" w:hAnsi="Times New Roman"/>
                <w:b/>
                <w:sz w:val="24"/>
                <w:szCs w:val="24"/>
              </w:rPr>
            </w:pPr>
            <w:r w:rsidRPr="00D949B0">
              <w:rPr>
                <w:rFonts w:ascii="Times New Roman" w:hAnsi="Times New Roman"/>
                <w:sz w:val="24"/>
                <w:szCs w:val="24"/>
                <w:u w:val="single"/>
              </w:rPr>
              <w:t>L'Ordonnance</w:t>
            </w:r>
            <w:r w:rsidRPr="0078563D">
              <w:rPr>
                <w:rFonts w:ascii="Times New Roman" w:hAnsi="Times New Roman"/>
                <w:sz w:val="24"/>
                <w:szCs w:val="24"/>
              </w:rPr>
              <w:t xml:space="preserve"> offre désormais la </w:t>
            </w:r>
            <w:r w:rsidRPr="00E7706E">
              <w:rPr>
                <w:rFonts w:ascii="Times New Roman" w:hAnsi="Times New Roman"/>
                <w:b/>
                <w:sz w:val="24"/>
                <w:szCs w:val="24"/>
              </w:rPr>
              <w:t>possibilité aux entreprises appartenant à d'autres secteurs d'activités que celui du BTP, de recourir au contrat de chantier.</w:t>
            </w:r>
          </w:p>
          <w:p w:rsidR="0078563D" w:rsidRPr="0078563D" w:rsidRDefault="00D949B0" w:rsidP="0078563D">
            <w:pPr>
              <w:ind w:left="0" w:firstLine="0"/>
              <w:rPr>
                <w:rFonts w:ascii="Times New Roman" w:hAnsi="Times New Roman"/>
                <w:sz w:val="24"/>
                <w:szCs w:val="24"/>
              </w:rPr>
            </w:pPr>
            <w:r>
              <w:rPr>
                <w:rFonts w:ascii="Times New Roman" w:hAnsi="Times New Roman"/>
                <w:sz w:val="24"/>
                <w:szCs w:val="24"/>
              </w:rPr>
              <w:t>Elle</w:t>
            </w:r>
            <w:r w:rsidR="0078563D" w:rsidRPr="0078563D">
              <w:rPr>
                <w:rFonts w:ascii="Times New Roman" w:hAnsi="Times New Roman"/>
                <w:sz w:val="24"/>
                <w:szCs w:val="24"/>
              </w:rPr>
              <w:t xml:space="preserve"> pose </w:t>
            </w:r>
            <w:r>
              <w:rPr>
                <w:rFonts w:ascii="Times New Roman" w:hAnsi="Times New Roman"/>
                <w:sz w:val="24"/>
                <w:szCs w:val="24"/>
              </w:rPr>
              <w:t>également</w:t>
            </w:r>
            <w:r w:rsidR="0078563D" w:rsidRPr="0078563D">
              <w:rPr>
                <w:rFonts w:ascii="Times New Roman" w:hAnsi="Times New Roman"/>
                <w:sz w:val="24"/>
                <w:szCs w:val="24"/>
              </w:rPr>
              <w:t xml:space="preserve"> le cadre juridique applicable au </w:t>
            </w:r>
            <w:r>
              <w:rPr>
                <w:rFonts w:ascii="Times New Roman" w:hAnsi="Times New Roman"/>
                <w:sz w:val="24"/>
                <w:szCs w:val="24"/>
              </w:rPr>
              <w:t>CDIC</w:t>
            </w:r>
            <w:r w:rsidR="0078563D" w:rsidRPr="0078563D">
              <w:rPr>
                <w:rFonts w:ascii="Times New Roman" w:hAnsi="Times New Roman"/>
                <w:sz w:val="24"/>
                <w:szCs w:val="24"/>
              </w:rPr>
              <w:t>, qui jusque-là restait flou.</w:t>
            </w:r>
          </w:p>
          <w:p w:rsidR="0078563D" w:rsidRDefault="0078563D" w:rsidP="00E81335">
            <w:pPr>
              <w:ind w:left="0" w:firstLine="0"/>
              <w:rPr>
                <w:rFonts w:ascii="Times New Roman" w:hAnsi="Times New Roman"/>
                <w:sz w:val="24"/>
                <w:szCs w:val="24"/>
              </w:rPr>
            </w:pPr>
          </w:p>
          <w:p w:rsidR="00B2047D" w:rsidRPr="00B2047D" w:rsidRDefault="00B2047D" w:rsidP="00B2047D">
            <w:pPr>
              <w:pStyle w:val="Paragraphedeliste"/>
              <w:numPr>
                <w:ilvl w:val="0"/>
                <w:numId w:val="14"/>
              </w:numPr>
              <w:rPr>
                <w:rFonts w:ascii="Times New Roman" w:hAnsi="Times New Roman"/>
                <w:b/>
                <w:sz w:val="24"/>
                <w:szCs w:val="24"/>
                <w:u w:val="single"/>
              </w:rPr>
            </w:pPr>
            <w:r w:rsidRPr="00B2047D">
              <w:rPr>
                <w:rFonts w:ascii="Times New Roman" w:hAnsi="Times New Roman"/>
                <w:b/>
                <w:sz w:val="24"/>
                <w:szCs w:val="24"/>
                <w:u w:val="single"/>
              </w:rPr>
              <w:t>Conditions de mise en place</w:t>
            </w:r>
          </w:p>
          <w:p w:rsidR="00D949B0" w:rsidRPr="00A17CD7" w:rsidRDefault="00D949B0" w:rsidP="00D949B0">
            <w:pPr>
              <w:ind w:left="0" w:firstLine="0"/>
              <w:rPr>
                <w:rStyle w:val="Lienhypertexte"/>
                <w:rFonts w:ascii="Times New Roman" w:hAnsi="Times New Roman"/>
                <w:sz w:val="24"/>
                <w:szCs w:val="24"/>
              </w:rPr>
            </w:pPr>
            <w:r w:rsidRPr="00D949B0">
              <w:rPr>
                <w:rFonts w:ascii="Times New Roman" w:hAnsi="Times New Roman"/>
                <w:sz w:val="24"/>
                <w:szCs w:val="24"/>
              </w:rPr>
              <w:t>Les conditions dans lesquelles il est possible de recourir à un contrat conclu pour la durée d'un chantier ou d'une opération doivent être fixées par une</w:t>
            </w:r>
            <w:r w:rsidRPr="00D949B0">
              <w:rPr>
                <w:rFonts w:ascii="Times New Roman" w:hAnsi="Times New Roman"/>
                <w:b/>
                <w:sz w:val="24"/>
                <w:szCs w:val="24"/>
              </w:rPr>
              <w:t xml:space="preserve"> </w:t>
            </w:r>
            <w:r w:rsidRPr="00E7706E">
              <w:rPr>
                <w:rFonts w:ascii="Times New Roman" w:hAnsi="Times New Roman"/>
                <w:b/>
                <w:sz w:val="24"/>
                <w:szCs w:val="24"/>
              </w:rPr>
              <w:t>convention ou un accord collectif de branche étendu</w:t>
            </w:r>
            <w:r>
              <w:rPr>
                <w:rFonts w:ascii="Times New Roman" w:hAnsi="Times New Roman"/>
                <w:sz w:val="24"/>
                <w:szCs w:val="24"/>
              </w:rPr>
              <w:t xml:space="preserve"> (</w:t>
            </w:r>
            <w:r w:rsidRPr="00D949B0">
              <w:rPr>
                <w:rFonts w:ascii="Times New Roman" w:hAnsi="Times New Roman"/>
                <w:sz w:val="24"/>
                <w:szCs w:val="24"/>
              </w:rPr>
              <w:t xml:space="preserve">Article </w:t>
            </w:r>
            <w:r w:rsidR="00A17CD7">
              <w:rPr>
                <w:rFonts w:ascii="Times New Roman" w:hAnsi="Times New Roman"/>
                <w:sz w:val="24"/>
                <w:szCs w:val="24"/>
              </w:rPr>
              <w:fldChar w:fldCharType="begin"/>
            </w:r>
            <w:r w:rsidR="00A17CD7">
              <w:rPr>
                <w:rFonts w:ascii="Times New Roman" w:hAnsi="Times New Roman"/>
                <w:sz w:val="24"/>
                <w:szCs w:val="24"/>
              </w:rPr>
              <w:instrText xml:space="preserve"> HYPERLINK "https://www.legifrance.gouv.fr/affichCodeArticle.do?cidTexte=LEGITEXT000006072050&amp;idArticle=LEGIARTI000035639131" \t "_blank" </w:instrText>
            </w:r>
            <w:r w:rsidR="00A17CD7">
              <w:rPr>
                <w:rFonts w:ascii="Times New Roman" w:hAnsi="Times New Roman"/>
                <w:sz w:val="24"/>
                <w:szCs w:val="24"/>
              </w:rPr>
              <w:fldChar w:fldCharType="separate"/>
            </w:r>
            <w:r w:rsidRPr="00A17CD7">
              <w:rPr>
                <w:rStyle w:val="Lienhypertexte"/>
                <w:rFonts w:ascii="Times New Roman" w:hAnsi="Times New Roman"/>
                <w:sz w:val="24"/>
                <w:szCs w:val="24"/>
              </w:rPr>
              <w:t>L1223-8 du Code du travail</w:t>
            </w:r>
            <w:r w:rsidR="00B2047D">
              <w:rPr>
                <w:rStyle w:val="Lienhypertexte"/>
              </w:rPr>
              <w:t>)</w:t>
            </w:r>
            <w:r w:rsidRPr="00A17CD7">
              <w:rPr>
                <w:rStyle w:val="Lienhypertexte"/>
                <w:rFonts w:ascii="Times New Roman" w:hAnsi="Times New Roman"/>
                <w:sz w:val="24"/>
                <w:szCs w:val="24"/>
              </w:rPr>
              <w:t>.</w:t>
            </w:r>
          </w:p>
          <w:p w:rsidR="00D949B0" w:rsidRPr="006027A1" w:rsidRDefault="00A17CD7" w:rsidP="00D949B0">
            <w:pPr>
              <w:ind w:left="0" w:firstLine="0"/>
              <w:rPr>
                <w:rFonts w:ascii="Times New Roman" w:hAnsi="Times New Roman"/>
                <w:sz w:val="24"/>
                <w:szCs w:val="24"/>
              </w:rPr>
            </w:pPr>
            <w:r>
              <w:rPr>
                <w:rFonts w:ascii="Times New Roman" w:hAnsi="Times New Roman"/>
                <w:sz w:val="24"/>
                <w:szCs w:val="24"/>
              </w:rPr>
              <w:fldChar w:fldCharType="end"/>
            </w:r>
            <w:r>
              <w:rPr>
                <w:rFonts w:ascii="Times New Roman" w:hAnsi="Times New Roman"/>
                <w:sz w:val="24"/>
                <w:szCs w:val="24"/>
              </w:rPr>
              <w:t xml:space="preserve">Cette </w:t>
            </w:r>
            <w:r w:rsidR="00D949B0" w:rsidRPr="00D949B0">
              <w:rPr>
                <w:rFonts w:ascii="Times New Roman" w:hAnsi="Times New Roman"/>
                <w:sz w:val="24"/>
                <w:szCs w:val="24"/>
              </w:rPr>
              <w:t>convention ou cet accord collectif de branche doit fixer (</w:t>
            </w:r>
            <w:hyperlink r:id="rId26" w:history="1">
              <w:r w:rsidR="00D949B0" w:rsidRPr="006027A1">
                <w:rPr>
                  <w:rStyle w:val="Lienhypertexte"/>
                  <w:rFonts w:ascii="Times New Roman" w:hAnsi="Times New Roman"/>
                  <w:iCs/>
                  <w:sz w:val="24"/>
                  <w:szCs w:val="24"/>
                </w:rPr>
                <w:t xml:space="preserve">Article </w:t>
              </w:r>
              <w:r w:rsidR="00D949B0" w:rsidRPr="006027A1">
                <w:rPr>
                  <w:rStyle w:val="Lienhypertexte"/>
                  <w:rFonts w:ascii="Times New Roman" w:hAnsi="Times New Roman"/>
                  <w:sz w:val="24"/>
                  <w:szCs w:val="24"/>
                </w:rPr>
                <w:t>L1223-9</w:t>
              </w:r>
              <w:r w:rsidR="00D949B0" w:rsidRPr="006027A1">
                <w:rPr>
                  <w:rStyle w:val="Lienhypertexte"/>
                  <w:rFonts w:ascii="Times New Roman" w:hAnsi="Times New Roman"/>
                  <w:iCs/>
                  <w:sz w:val="24"/>
                  <w:szCs w:val="24"/>
                </w:rPr>
                <w:t xml:space="preserve"> du Code du travail</w:t>
              </w:r>
            </w:hyperlink>
            <w:r w:rsidR="00D949B0" w:rsidRPr="006027A1">
              <w:rPr>
                <w:rFonts w:ascii="Times New Roman" w:hAnsi="Times New Roman"/>
                <w:sz w:val="24"/>
                <w:szCs w:val="24"/>
              </w:rPr>
              <w:t>) :</w:t>
            </w:r>
          </w:p>
          <w:p w:rsidR="00D949B0" w:rsidRPr="006027A1" w:rsidRDefault="006027A1" w:rsidP="006027A1">
            <w:pPr>
              <w:pStyle w:val="Paragraphedeliste"/>
              <w:numPr>
                <w:ilvl w:val="0"/>
                <w:numId w:val="20"/>
              </w:numPr>
              <w:rPr>
                <w:rFonts w:ascii="Times New Roman" w:hAnsi="Times New Roman"/>
                <w:sz w:val="24"/>
                <w:szCs w:val="24"/>
              </w:rPr>
            </w:pPr>
            <w:r w:rsidRPr="006027A1">
              <w:rPr>
                <w:rFonts w:ascii="Times New Roman" w:hAnsi="Times New Roman"/>
                <w:sz w:val="24"/>
                <w:szCs w:val="24"/>
              </w:rPr>
              <w:t>la t</w:t>
            </w:r>
            <w:r w:rsidR="00D949B0" w:rsidRPr="006027A1">
              <w:rPr>
                <w:rFonts w:ascii="Times New Roman" w:hAnsi="Times New Roman"/>
                <w:sz w:val="24"/>
                <w:szCs w:val="24"/>
              </w:rPr>
              <w:t>aille des entreprises concernées ;</w:t>
            </w:r>
          </w:p>
          <w:p w:rsidR="00D949B0" w:rsidRPr="00E7706E" w:rsidRDefault="00D949B0" w:rsidP="00E7706E">
            <w:pPr>
              <w:pStyle w:val="Paragraphedeliste"/>
              <w:numPr>
                <w:ilvl w:val="0"/>
                <w:numId w:val="20"/>
              </w:numPr>
              <w:rPr>
                <w:rFonts w:ascii="Times New Roman" w:hAnsi="Times New Roman"/>
                <w:sz w:val="24"/>
                <w:szCs w:val="24"/>
              </w:rPr>
            </w:pPr>
            <w:r w:rsidRPr="00E7706E">
              <w:rPr>
                <w:rFonts w:ascii="Times New Roman" w:hAnsi="Times New Roman"/>
                <w:sz w:val="24"/>
                <w:szCs w:val="24"/>
              </w:rPr>
              <w:t>les activités concernées ;  </w:t>
            </w:r>
          </w:p>
          <w:p w:rsidR="00D949B0" w:rsidRPr="00E7706E" w:rsidRDefault="00D949B0" w:rsidP="00E7706E">
            <w:pPr>
              <w:pStyle w:val="Paragraphedeliste"/>
              <w:numPr>
                <w:ilvl w:val="0"/>
                <w:numId w:val="20"/>
              </w:numPr>
              <w:rPr>
                <w:rFonts w:ascii="Times New Roman" w:hAnsi="Times New Roman"/>
                <w:sz w:val="24"/>
                <w:szCs w:val="24"/>
              </w:rPr>
            </w:pPr>
            <w:r w:rsidRPr="00E7706E">
              <w:rPr>
                <w:rFonts w:ascii="Times New Roman" w:hAnsi="Times New Roman"/>
                <w:sz w:val="24"/>
                <w:szCs w:val="24"/>
              </w:rPr>
              <w:t>les mesures d'information du salarié sur la nature de son contrat ;</w:t>
            </w:r>
          </w:p>
          <w:p w:rsidR="00D949B0" w:rsidRPr="00E7706E" w:rsidRDefault="00D949B0" w:rsidP="00E7706E">
            <w:pPr>
              <w:pStyle w:val="Paragraphedeliste"/>
              <w:numPr>
                <w:ilvl w:val="0"/>
                <w:numId w:val="20"/>
              </w:numPr>
              <w:rPr>
                <w:rFonts w:ascii="Times New Roman" w:hAnsi="Times New Roman"/>
                <w:sz w:val="24"/>
                <w:szCs w:val="24"/>
              </w:rPr>
            </w:pPr>
            <w:r w:rsidRPr="00E7706E">
              <w:rPr>
                <w:rFonts w:ascii="Times New Roman" w:hAnsi="Times New Roman"/>
                <w:sz w:val="24"/>
                <w:szCs w:val="24"/>
              </w:rPr>
              <w:t>les contreparties en termes de rémunération et d'indemnité de licenciement accordées aux salariés ;</w:t>
            </w:r>
          </w:p>
          <w:p w:rsidR="00D949B0" w:rsidRPr="00E7706E" w:rsidRDefault="00D949B0" w:rsidP="00E7706E">
            <w:pPr>
              <w:pStyle w:val="Paragraphedeliste"/>
              <w:numPr>
                <w:ilvl w:val="0"/>
                <w:numId w:val="20"/>
              </w:numPr>
              <w:rPr>
                <w:rFonts w:ascii="Times New Roman" w:hAnsi="Times New Roman"/>
                <w:sz w:val="24"/>
                <w:szCs w:val="24"/>
              </w:rPr>
            </w:pPr>
            <w:r w:rsidRPr="00E7706E">
              <w:rPr>
                <w:rFonts w:ascii="Times New Roman" w:hAnsi="Times New Roman"/>
                <w:sz w:val="24"/>
                <w:szCs w:val="24"/>
              </w:rPr>
              <w:t>les garanties en termes de formation pour les salariés concernés ;</w:t>
            </w:r>
          </w:p>
          <w:p w:rsidR="00D949B0" w:rsidRPr="00E7706E" w:rsidRDefault="00D949B0" w:rsidP="00E7706E">
            <w:pPr>
              <w:pStyle w:val="Paragraphedeliste"/>
              <w:numPr>
                <w:ilvl w:val="0"/>
                <w:numId w:val="20"/>
              </w:numPr>
              <w:rPr>
                <w:rFonts w:ascii="Times New Roman" w:hAnsi="Times New Roman"/>
                <w:sz w:val="24"/>
                <w:szCs w:val="24"/>
              </w:rPr>
            </w:pPr>
            <w:r w:rsidRPr="00E7706E">
              <w:rPr>
                <w:rFonts w:ascii="Times New Roman" w:hAnsi="Times New Roman"/>
                <w:sz w:val="24"/>
                <w:szCs w:val="24"/>
              </w:rPr>
              <w:t>les modalités adaptées de rupture de ce contrat dans l'hypothèse où le chantier ou l'opération pour lequel ce contrat a été conclu ne peut pas se réaliser ou se termine de manière anticipée.</w:t>
            </w:r>
          </w:p>
          <w:p w:rsidR="0078563D" w:rsidRDefault="0078563D" w:rsidP="00E81335">
            <w:pPr>
              <w:ind w:left="0" w:firstLine="0"/>
              <w:rPr>
                <w:rFonts w:ascii="Times New Roman" w:hAnsi="Times New Roman"/>
                <w:sz w:val="24"/>
                <w:szCs w:val="24"/>
              </w:rPr>
            </w:pPr>
          </w:p>
          <w:p w:rsidR="00E7706E" w:rsidRPr="00E7706E" w:rsidRDefault="00B2047D" w:rsidP="00E7706E">
            <w:pPr>
              <w:ind w:left="0" w:firstLine="0"/>
              <w:rPr>
                <w:rFonts w:ascii="Times New Roman" w:hAnsi="Times New Roman"/>
                <w:sz w:val="24"/>
                <w:szCs w:val="24"/>
              </w:rPr>
            </w:pPr>
            <w:r w:rsidRPr="008E1C8A">
              <w:rPr>
                <w:rFonts w:ascii="Times New Roman" w:hAnsi="Times New Roman"/>
                <w:sz w:val="24"/>
                <w:szCs w:val="24"/>
                <w:u w:val="single"/>
              </w:rPr>
              <w:t>Remarque</w:t>
            </w:r>
            <w:r>
              <w:rPr>
                <w:rFonts w:ascii="Times New Roman" w:hAnsi="Times New Roman"/>
                <w:sz w:val="24"/>
                <w:szCs w:val="24"/>
              </w:rPr>
              <w:t xml:space="preserve"> : </w:t>
            </w:r>
            <w:r w:rsidR="00E7706E" w:rsidRPr="00E7706E">
              <w:rPr>
                <w:rFonts w:ascii="Times New Roman" w:hAnsi="Times New Roman"/>
                <w:sz w:val="24"/>
                <w:szCs w:val="24"/>
              </w:rPr>
              <w:t xml:space="preserve">Si aucune convention ou accord collectif de branche étendu n'a été conclu, </w:t>
            </w:r>
            <w:r>
              <w:rPr>
                <w:rFonts w:ascii="Times New Roman" w:hAnsi="Times New Roman"/>
                <w:sz w:val="24"/>
                <w:szCs w:val="24"/>
              </w:rPr>
              <w:t>l’Ordonnance prévoit qu’il est</w:t>
            </w:r>
            <w:r w:rsidR="00E7706E" w:rsidRPr="00E7706E">
              <w:rPr>
                <w:rFonts w:ascii="Times New Roman" w:hAnsi="Times New Roman"/>
                <w:sz w:val="24"/>
                <w:szCs w:val="24"/>
              </w:rPr>
              <w:t xml:space="preserve"> tout de même possible de conclure un contrat de chantier ou d'opération dans les secteurs où son usage est habituel </w:t>
            </w:r>
            <w:r>
              <w:rPr>
                <w:rFonts w:ascii="Times New Roman" w:hAnsi="Times New Roman"/>
                <w:sz w:val="24"/>
                <w:szCs w:val="24"/>
              </w:rPr>
              <w:t xml:space="preserve">(secteur du BTP). </w:t>
            </w:r>
            <w:r w:rsidR="00E7706E" w:rsidRPr="00E7706E">
              <w:rPr>
                <w:rFonts w:ascii="Times New Roman" w:hAnsi="Times New Roman"/>
                <w:sz w:val="24"/>
                <w:szCs w:val="24"/>
              </w:rPr>
              <w:t>L'objectif est de permettre aux entreprises du secteur du BTP de continuer à recourir au CDI de chantier quand bien même elles ne disposeraient pas d'accord collectif.</w:t>
            </w:r>
          </w:p>
          <w:p w:rsidR="00B2047D" w:rsidRDefault="00B2047D" w:rsidP="00E7706E">
            <w:pPr>
              <w:ind w:left="0" w:firstLine="0"/>
              <w:rPr>
                <w:rFonts w:ascii="Times New Roman" w:hAnsi="Times New Roman"/>
                <w:sz w:val="24"/>
                <w:szCs w:val="24"/>
              </w:rPr>
            </w:pPr>
            <w:bookmarkStart w:id="2" w:name="comment-prend-fin-cdi-chantier-doperatio"/>
            <w:bookmarkEnd w:id="2"/>
          </w:p>
          <w:p w:rsidR="00B2047D" w:rsidRPr="008E1C8A" w:rsidRDefault="00B2047D" w:rsidP="00B2047D">
            <w:pPr>
              <w:pStyle w:val="Paragraphedeliste"/>
              <w:numPr>
                <w:ilvl w:val="0"/>
                <w:numId w:val="14"/>
              </w:numPr>
              <w:rPr>
                <w:rFonts w:ascii="Times New Roman" w:hAnsi="Times New Roman"/>
                <w:b/>
                <w:sz w:val="24"/>
                <w:szCs w:val="24"/>
                <w:u w:val="single"/>
              </w:rPr>
            </w:pPr>
            <w:r w:rsidRPr="008E1C8A">
              <w:rPr>
                <w:rFonts w:ascii="Times New Roman" w:hAnsi="Times New Roman"/>
                <w:b/>
                <w:sz w:val="24"/>
                <w:szCs w:val="24"/>
                <w:u w:val="single"/>
              </w:rPr>
              <w:t>Rupture du contrat</w:t>
            </w:r>
          </w:p>
          <w:p w:rsidR="008E1C8A" w:rsidRDefault="008E1C8A" w:rsidP="00E7706E">
            <w:pPr>
              <w:ind w:left="0" w:firstLine="0"/>
              <w:rPr>
                <w:rFonts w:ascii="Times New Roman" w:hAnsi="Times New Roman"/>
                <w:b/>
                <w:sz w:val="24"/>
                <w:szCs w:val="24"/>
              </w:rPr>
            </w:pPr>
          </w:p>
          <w:p w:rsidR="00E7706E" w:rsidRPr="00B2047D" w:rsidRDefault="00E7706E" w:rsidP="00E7706E">
            <w:pPr>
              <w:ind w:left="0" w:firstLine="0"/>
              <w:rPr>
                <w:rFonts w:ascii="Times New Roman" w:hAnsi="Times New Roman"/>
                <w:b/>
                <w:sz w:val="24"/>
                <w:szCs w:val="24"/>
              </w:rPr>
            </w:pPr>
            <w:r w:rsidRPr="00B2047D">
              <w:rPr>
                <w:rFonts w:ascii="Times New Roman" w:hAnsi="Times New Roman"/>
                <w:b/>
                <w:sz w:val="24"/>
                <w:szCs w:val="24"/>
              </w:rPr>
              <w:t xml:space="preserve">La fin du chantier ou la réalisation des tâches </w:t>
            </w:r>
            <w:r w:rsidRPr="00B2047D">
              <w:rPr>
                <w:rFonts w:ascii="Times New Roman" w:hAnsi="Times New Roman"/>
                <w:sz w:val="24"/>
                <w:szCs w:val="24"/>
              </w:rPr>
              <w:t>contractuelles définies dans le co</w:t>
            </w:r>
            <w:r w:rsidR="00B2047D" w:rsidRPr="00B2047D">
              <w:rPr>
                <w:rFonts w:ascii="Times New Roman" w:hAnsi="Times New Roman"/>
                <w:sz w:val="24"/>
                <w:szCs w:val="24"/>
              </w:rPr>
              <w:t xml:space="preserve">ntrat constituent </w:t>
            </w:r>
            <w:r w:rsidR="00B2047D">
              <w:rPr>
                <w:rFonts w:ascii="Times New Roman" w:hAnsi="Times New Roman"/>
                <w:b/>
                <w:sz w:val="24"/>
                <w:szCs w:val="24"/>
              </w:rPr>
              <w:t xml:space="preserve">une cause réelle et sérieuse </w:t>
            </w:r>
            <w:r w:rsidRPr="00B2047D">
              <w:rPr>
                <w:rFonts w:ascii="Times New Roman" w:hAnsi="Times New Roman"/>
                <w:b/>
                <w:sz w:val="24"/>
                <w:szCs w:val="24"/>
              </w:rPr>
              <w:t xml:space="preserve">de rupture </w:t>
            </w:r>
            <w:r w:rsidRPr="00B2047D">
              <w:rPr>
                <w:rFonts w:ascii="Times New Roman" w:hAnsi="Times New Roman"/>
                <w:sz w:val="24"/>
                <w:szCs w:val="24"/>
              </w:rPr>
              <w:t>du contrat</w:t>
            </w:r>
            <w:r w:rsidR="00B2047D">
              <w:rPr>
                <w:rFonts w:ascii="Times New Roman" w:hAnsi="Times New Roman"/>
                <w:b/>
                <w:sz w:val="24"/>
                <w:szCs w:val="24"/>
              </w:rPr>
              <w:t xml:space="preserve"> (</w:t>
            </w:r>
            <w:hyperlink r:id="rId27" w:history="1">
              <w:r w:rsidR="00B2047D" w:rsidRPr="00B2047D">
                <w:rPr>
                  <w:rStyle w:val="Lienhypertexte"/>
                  <w:rFonts w:ascii="Times New Roman" w:hAnsi="Times New Roman"/>
                  <w:iCs/>
                  <w:sz w:val="24"/>
                  <w:szCs w:val="24"/>
                </w:rPr>
                <w:t xml:space="preserve">Article </w:t>
              </w:r>
              <w:r w:rsidR="00B2047D" w:rsidRPr="00B2047D">
                <w:rPr>
                  <w:rStyle w:val="Lienhypertexte"/>
                  <w:rFonts w:ascii="Times New Roman" w:hAnsi="Times New Roman"/>
                  <w:sz w:val="24"/>
                  <w:szCs w:val="24"/>
                </w:rPr>
                <w:t>L1236-8</w:t>
              </w:r>
              <w:r w:rsidR="00B2047D" w:rsidRPr="00B2047D">
                <w:rPr>
                  <w:rStyle w:val="Lienhypertexte"/>
                  <w:rFonts w:ascii="Times New Roman" w:hAnsi="Times New Roman"/>
                  <w:iCs/>
                  <w:sz w:val="24"/>
                  <w:szCs w:val="24"/>
                </w:rPr>
                <w:t xml:space="preserve"> du Code du travail</w:t>
              </w:r>
            </w:hyperlink>
            <w:r w:rsidR="00B2047D" w:rsidRPr="00B2047D">
              <w:t>).</w:t>
            </w:r>
          </w:p>
          <w:p w:rsidR="00E7706E" w:rsidRPr="00E7706E" w:rsidRDefault="00B2047D" w:rsidP="00E7706E">
            <w:pPr>
              <w:ind w:left="0" w:firstLine="0"/>
              <w:rPr>
                <w:rFonts w:ascii="Times New Roman" w:hAnsi="Times New Roman"/>
                <w:sz w:val="24"/>
                <w:szCs w:val="24"/>
              </w:rPr>
            </w:pPr>
            <w:r>
              <w:rPr>
                <w:rFonts w:ascii="Times New Roman" w:hAnsi="Times New Roman"/>
                <w:sz w:val="24"/>
                <w:szCs w:val="24"/>
              </w:rPr>
              <w:t>La r</w:t>
            </w:r>
            <w:r w:rsidR="00E7706E" w:rsidRPr="00E7706E">
              <w:rPr>
                <w:rFonts w:ascii="Times New Roman" w:hAnsi="Times New Roman"/>
                <w:sz w:val="24"/>
                <w:szCs w:val="24"/>
              </w:rPr>
              <w:t xml:space="preserve">upture du contrat de chantier ou d'opération est de ce fait soumise à la procédure applicable au licenciement pour motif personnel </w:t>
            </w:r>
            <w:r>
              <w:rPr>
                <w:rFonts w:ascii="Times New Roman" w:hAnsi="Times New Roman"/>
                <w:sz w:val="24"/>
                <w:szCs w:val="24"/>
              </w:rPr>
              <w:t>(Article</w:t>
            </w:r>
            <w:r w:rsidR="008E1C8A">
              <w:rPr>
                <w:rFonts w:ascii="Times New Roman" w:hAnsi="Times New Roman"/>
                <w:sz w:val="24"/>
                <w:szCs w:val="24"/>
              </w:rPr>
              <w:t>s</w:t>
            </w:r>
            <w:r>
              <w:rPr>
                <w:rFonts w:ascii="Times New Roman" w:hAnsi="Times New Roman"/>
                <w:sz w:val="24"/>
                <w:szCs w:val="24"/>
              </w:rPr>
              <w:t xml:space="preserve"> L</w:t>
            </w:r>
            <w:hyperlink r:id="rId28" w:tgtFrame="_blank" w:history="1">
              <w:r w:rsidRPr="008E1C8A">
                <w:rPr>
                  <w:rStyle w:val="Lienhypertexte"/>
                  <w:rFonts w:ascii="Times New Roman" w:hAnsi="Times New Roman"/>
                  <w:sz w:val="24"/>
                  <w:szCs w:val="24"/>
                </w:rPr>
                <w:t>1232-2</w:t>
              </w:r>
            </w:hyperlink>
            <w:r w:rsidRPr="00B2047D">
              <w:rPr>
                <w:rFonts w:ascii="Times New Roman" w:hAnsi="Times New Roman"/>
                <w:i/>
                <w:iCs/>
                <w:sz w:val="24"/>
                <w:szCs w:val="24"/>
              </w:rPr>
              <w:t xml:space="preserve"> </w:t>
            </w:r>
            <w:r w:rsidRPr="001D644B">
              <w:rPr>
                <w:rFonts w:ascii="Times New Roman" w:hAnsi="Times New Roman"/>
                <w:iCs/>
                <w:sz w:val="24"/>
                <w:szCs w:val="24"/>
              </w:rPr>
              <w:t>à</w:t>
            </w:r>
            <w:r w:rsidRPr="001D644B">
              <w:rPr>
                <w:rFonts w:ascii="Times New Roman" w:hAnsi="Times New Roman"/>
                <w:i/>
                <w:iCs/>
                <w:sz w:val="24"/>
                <w:szCs w:val="24"/>
              </w:rPr>
              <w:t xml:space="preserve"> </w:t>
            </w:r>
            <w:hyperlink r:id="rId29" w:tgtFrame="_blank" w:history="1">
              <w:r w:rsidRPr="00F7753F">
                <w:rPr>
                  <w:rStyle w:val="Lienhypertexte"/>
                  <w:rFonts w:ascii="Times New Roman" w:hAnsi="Times New Roman"/>
                  <w:sz w:val="24"/>
                  <w:szCs w:val="24"/>
                </w:rPr>
                <w:t>L1232-6</w:t>
              </w:r>
            </w:hyperlink>
            <w:r w:rsidRPr="001D644B">
              <w:rPr>
                <w:rFonts w:ascii="Times New Roman" w:hAnsi="Times New Roman"/>
                <w:iCs/>
                <w:sz w:val="24"/>
                <w:szCs w:val="24"/>
              </w:rPr>
              <w:t xml:space="preserve"> du Code du travail</w:t>
            </w:r>
            <w:r>
              <w:rPr>
                <w:rStyle w:val="Accentuation"/>
              </w:rPr>
              <w:t>)</w:t>
            </w:r>
            <w:r w:rsidR="008E1C8A">
              <w:rPr>
                <w:rStyle w:val="Accentuation"/>
              </w:rPr>
              <w:t>.</w:t>
            </w:r>
          </w:p>
          <w:p w:rsidR="008E1C8A" w:rsidRDefault="008E1C8A" w:rsidP="00E7706E">
            <w:pPr>
              <w:ind w:left="0" w:firstLine="0"/>
              <w:rPr>
                <w:rFonts w:ascii="Times New Roman" w:hAnsi="Times New Roman"/>
                <w:sz w:val="24"/>
                <w:szCs w:val="24"/>
              </w:rPr>
            </w:pPr>
          </w:p>
          <w:p w:rsidR="00E7706E" w:rsidRPr="00E7706E" w:rsidRDefault="00E7706E" w:rsidP="00E7706E">
            <w:pPr>
              <w:ind w:left="0" w:firstLine="0"/>
              <w:rPr>
                <w:rFonts w:ascii="Times New Roman" w:hAnsi="Times New Roman"/>
                <w:sz w:val="24"/>
                <w:szCs w:val="24"/>
              </w:rPr>
            </w:pPr>
            <w:r w:rsidRPr="00E7706E">
              <w:rPr>
                <w:rFonts w:ascii="Times New Roman" w:hAnsi="Times New Roman"/>
                <w:sz w:val="24"/>
                <w:szCs w:val="24"/>
              </w:rPr>
              <w:t>Si toutefois le chantier ou l'opération pour lequel ce contrat a été conclu ne peut se réaliser ou</w:t>
            </w:r>
            <w:r w:rsidRPr="00E7706E">
              <w:rPr>
                <w:rFonts w:ascii="Times New Roman" w:hAnsi="Times New Roman"/>
                <w:b/>
                <w:bCs/>
                <w:sz w:val="24"/>
                <w:szCs w:val="24"/>
              </w:rPr>
              <w:t xml:space="preserve"> se termine de manière anticipée</w:t>
            </w:r>
            <w:r w:rsidRPr="00E7706E">
              <w:rPr>
                <w:rFonts w:ascii="Times New Roman" w:hAnsi="Times New Roman"/>
                <w:sz w:val="24"/>
                <w:szCs w:val="24"/>
              </w:rPr>
              <w:t xml:space="preserve">, la convention ou l'accord collectif de branche prévoit les </w:t>
            </w:r>
            <w:r w:rsidRPr="00E7706E">
              <w:rPr>
                <w:rFonts w:ascii="Times New Roman" w:hAnsi="Times New Roman"/>
                <w:b/>
                <w:bCs/>
                <w:sz w:val="24"/>
                <w:szCs w:val="24"/>
              </w:rPr>
              <w:t>modalités adaptées de rupture</w:t>
            </w:r>
            <w:r w:rsidR="008E1C8A">
              <w:rPr>
                <w:rFonts w:ascii="Times New Roman" w:hAnsi="Times New Roman"/>
                <w:sz w:val="24"/>
                <w:szCs w:val="24"/>
              </w:rPr>
              <w:t xml:space="preserve"> de ce contrat. </w:t>
            </w:r>
            <w:r w:rsidRPr="00E7706E">
              <w:rPr>
                <w:rFonts w:ascii="Times New Roman" w:hAnsi="Times New Roman"/>
                <w:sz w:val="24"/>
                <w:szCs w:val="24"/>
              </w:rPr>
              <w:t xml:space="preserve">Cela </w:t>
            </w:r>
            <w:r w:rsidR="008E1C8A">
              <w:rPr>
                <w:rFonts w:ascii="Times New Roman" w:hAnsi="Times New Roman"/>
                <w:sz w:val="24"/>
                <w:szCs w:val="24"/>
              </w:rPr>
              <w:t>permet à l’employeur</w:t>
            </w:r>
            <w:r w:rsidRPr="00E7706E">
              <w:rPr>
                <w:rFonts w:ascii="Times New Roman" w:hAnsi="Times New Roman"/>
                <w:sz w:val="24"/>
                <w:szCs w:val="24"/>
              </w:rPr>
              <w:t xml:space="preserve"> de ne pas avoir à garder un salarié alors même que la cause pour laquelle il a été embauché, disparaît.</w:t>
            </w:r>
          </w:p>
          <w:p w:rsidR="0078563D" w:rsidRDefault="0078563D" w:rsidP="00E81335">
            <w:pPr>
              <w:ind w:left="0" w:firstLine="0"/>
              <w:rPr>
                <w:rFonts w:ascii="Times New Roman" w:hAnsi="Times New Roman"/>
                <w:sz w:val="24"/>
                <w:szCs w:val="24"/>
              </w:rPr>
            </w:pPr>
          </w:p>
        </w:tc>
      </w:tr>
      <w:tr w:rsidR="001F74DA" w:rsidTr="001F74DA">
        <w:tc>
          <w:tcPr>
            <w:tcW w:w="9923" w:type="dxa"/>
            <w:shd w:val="clear" w:color="auto" w:fill="D9D9D9" w:themeFill="background1" w:themeFillShade="D9"/>
          </w:tcPr>
          <w:p w:rsidR="001F74DA" w:rsidRDefault="001F74DA" w:rsidP="001F74DA">
            <w:pPr>
              <w:jc w:val="center"/>
              <w:rPr>
                <w:rFonts w:ascii="Times New Roman" w:hAnsi="Times New Roman"/>
                <w:sz w:val="24"/>
                <w:szCs w:val="24"/>
              </w:rPr>
            </w:pPr>
            <w:r w:rsidRPr="001F74DA">
              <w:rPr>
                <w:rFonts w:ascii="Times New Roman" w:hAnsi="Times New Roman"/>
                <w:b/>
                <w:sz w:val="28"/>
                <w:szCs w:val="28"/>
              </w:rPr>
              <w:t>Développement du télétravail</w:t>
            </w:r>
          </w:p>
        </w:tc>
      </w:tr>
      <w:tr w:rsidR="001F74DA" w:rsidTr="00791284">
        <w:tc>
          <w:tcPr>
            <w:tcW w:w="9923" w:type="dxa"/>
          </w:tcPr>
          <w:p w:rsidR="001F74DA" w:rsidRDefault="001F74DA" w:rsidP="001F74DA">
            <w:pPr>
              <w:ind w:left="0" w:firstLine="0"/>
              <w:rPr>
                <w:rFonts w:ascii="Times New Roman" w:hAnsi="Times New Roman"/>
                <w:sz w:val="24"/>
                <w:szCs w:val="24"/>
              </w:rPr>
            </w:pPr>
          </w:p>
          <w:p w:rsidR="00C342F6" w:rsidRDefault="00C342F6" w:rsidP="00C342F6">
            <w:pPr>
              <w:ind w:left="0" w:firstLine="0"/>
              <w:rPr>
                <w:rFonts w:ascii="Times New Roman" w:hAnsi="Times New Roman"/>
                <w:sz w:val="24"/>
                <w:szCs w:val="24"/>
              </w:rPr>
            </w:pPr>
            <w:r w:rsidRPr="00C342F6">
              <w:rPr>
                <w:rFonts w:ascii="Times New Roman" w:hAnsi="Times New Roman"/>
                <w:sz w:val="24"/>
                <w:szCs w:val="24"/>
                <w:u w:val="single"/>
              </w:rPr>
              <w:t xml:space="preserve">Avant </w:t>
            </w:r>
            <w:r w:rsidR="001F74DA" w:rsidRPr="001F74DA">
              <w:rPr>
                <w:rFonts w:ascii="Times New Roman" w:hAnsi="Times New Roman"/>
                <w:sz w:val="24"/>
                <w:szCs w:val="24"/>
                <w:u w:val="single"/>
              </w:rPr>
              <w:t>l'</w:t>
            </w:r>
            <w:r w:rsidR="001F74DA" w:rsidRPr="00C342F6">
              <w:rPr>
                <w:rFonts w:ascii="Times New Roman" w:hAnsi="Times New Roman"/>
                <w:sz w:val="24"/>
                <w:szCs w:val="24"/>
                <w:u w:val="single"/>
              </w:rPr>
              <w:t>Ordonnance</w:t>
            </w:r>
            <w:r w:rsidR="001F74DA" w:rsidRPr="001F74DA">
              <w:rPr>
                <w:rFonts w:ascii="Times New Roman" w:hAnsi="Times New Roman"/>
                <w:sz w:val="24"/>
                <w:szCs w:val="24"/>
              </w:rPr>
              <w:t>, le télétravail pouvait devait être prévu par une clause du contrat de travail ou un avenant au</w:t>
            </w:r>
            <w:r w:rsidR="001F74DA" w:rsidRPr="00C342F6">
              <w:rPr>
                <w:rFonts w:ascii="Times New Roman" w:hAnsi="Times New Roman"/>
                <w:sz w:val="24"/>
                <w:szCs w:val="24"/>
              </w:rPr>
              <w:t xml:space="preserve"> contrat de travail</w:t>
            </w:r>
            <w:r w:rsidR="001F74DA" w:rsidRPr="001F74DA">
              <w:rPr>
                <w:rFonts w:ascii="Times New Roman" w:hAnsi="Times New Roman"/>
                <w:sz w:val="24"/>
                <w:szCs w:val="24"/>
              </w:rPr>
              <w:t>.</w:t>
            </w:r>
            <w:r w:rsidRPr="001F74DA">
              <w:rPr>
                <w:rFonts w:ascii="Times New Roman" w:hAnsi="Times New Roman"/>
                <w:sz w:val="24"/>
                <w:szCs w:val="24"/>
              </w:rPr>
              <w:t xml:space="preserve"> </w:t>
            </w:r>
          </w:p>
          <w:p w:rsidR="00C342F6" w:rsidRDefault="00C342F6" w:rsidP="00C342F6">
            <w:pPr>
              <w:ind w:left="0" w:firstLine="0"/>
              <w:rPr>
                <w:rFonts w:ascii="Times New Roman" w:hAnsi="Times New Roman"/>
                <w:sz w:val="24"/>
                <w:szCs w:val="24"/>
                <w:u w:val="single"/>
              </w:rPr>
            </w:pPr>
          </w:p>
          <w:p w:rsidR="001B2BD4" w:rsidRDefault="001B2BD4" w:rsidP="00C342F6">
            <w:pPr>
              <w:ind w:left="0" w:firstLine="0"/>
              <w:rPr>
                <w:rFonts w:ascii="Times New Roman" w:hAnsi="Times New Roman"/>
                <w:sz w:val="24"/>
                <w:szCs w:val="24"/>
                <w:u w:val="single"/>
              </w:rPr>
            </w:pPr>
          </w:p>
          <w:p w:rsidR="001B2BD4" w:rsidRDefault="001B2BD4" w:rsidP="00C342F6">
            <w:pPr>
              <w:ind w:left="0" w:firstLine="0"/>
              <w:rPr>
                <w:rFonts w:ascii="Times New Roman" w:hAnsi="Times New Roman"/>
                <w:sz w:val="24"/>
                <w:szCs w:val="24"/>
                <w:u w:val="single"/>
              </w:rPr>
            </w:pPr>
          </w:p>
          <w:p w:rsidR="00781CAE" w:rsidRDefault="00C342F6" w:rsidP="00C342F6">
            <w:pPr>
              <w:ind w:left="0" w:firstLine="0"/>
              <w:rPr>
                <w:rFonts w:ascii="Times New Roman" w:hAnsi="Times New Roman"/>
                <w:sz w:val="24"/>
                <w:szCs w:val="24"/>
              </w:rPr>
            </w:pPr>
            <w:r w:rsidRPr="001F74DA">
              <w:rPr>
                <w:rFonts w:ascii="Times New Roman" w:hAnsi="Times New Roman"/>
                <w:sz w:val="24"/>
                <w:szCs w:val="24"/>
                <w:u w:val="single"/>
              </w:rPr>
              <w:t>Aujourd'hui,</w:t>
            </w:r>
            <w:r w:rsidRPr="001F74DA">
              <w:rPr>
                <w:rFonts w:ascii="Times New Roman" w:hAnsi="Times New Roman"/>
                <w:sz w:val="24"/>
                <w:szCs w:val="24"/>
              </w:rPr>
              <w:t xml:space="preserve"> le recours au télétravail n'a plus à être formalisé dans le contrat de travail. </w:t>
            </w:r>
          </w:p>
          <w:p w:rsidR="00C342F6" w:rsidRPr="00C342F6" w:rsidRDefault="00C342F6" w:rsidP="00C342F6">
            <w:pPr>
              <w:ind w:left="0" w:firstLine="0"/>
              <w:rPr>
                <w:rFonts w:ascii="Times New Roman" w:hAnsi="Times New Roman"/>
                <w:sz w:val="24"/>
                <w:szCs w:val="24"/>
              </w:rPr>
            </w:pPr>
            <w:r>
              <w:rPr>
                <w:rFonts w:ascii="Times New Roman" w:hAnsi="Times New Roman"/>
                <w:sz w:val="24"/>
                <w:szCs w:val="24"/>
              </w:rPr>
              <w:t>I</w:t>
            </w:r>
            <w:r w:rsidRPr="00C342F6">
              <w:rPr>
                <w:rFonts w:ascii="Times New Roman" w:hAnsi="Times New Roman"/>
                <w:sz w:val="24"/>
                <w:szCs w:val="24"/>
              </w:rPr>
              <w:t xml:space="preserve">l est désormais mis en place dans le cadre d'un </w:t>
            </w:r>
            <w:r w:rsidRPr="00781CAE">
              <w:rPr>
                <w:rFonts w:ascii="Times New Roman" w:hAnsi="Times New Roman"/>
                <w:b/>
                <w:sz w:val="24"/>
                <w:szCs w:val="24"/>
              </w:rPr>
              <w:t>accord collectif</w:t>
            </w:r>
            <w:r w:rsidRPr="00C342F6">
              <w:rPr>
                <w:rFonts w:ascii="Times New Roman" w:hAnsi="Times New Roman"/>
                <w:sz w:val="24"/>
                <w:szCs w:val="24"/>
              </w:rPr>
              <w:t xml:space="preserve"> ou, à défaut, dans le cadre d'une </w:t>
            </w:r>
            <w:r w:rsidRPr="00781CAE">
              <w:rPr>
                <w:rFonts w:ascii="Times New Roman" w:hAnsi="Times New Roman"/>
                <w:b/>
                <w:sz w:val="24"/>
                <w:szCs w:val="24"/>
              </w:rPr>
              <w:t>charte élaborée par l'employeur après avis du comité social économique</w:t>
            </w:r>
            <w:r w:rsidRPr="00C342F6">
              <w:rPr>
                <w:rFonts w:ascii="Times New Roman" w:hAnsi="Times New Roman"/>
                <w:sz w:val="24"/>
                <w:szCs w:val="24"/>
              </w:rPr>
              <w:t xml:space="preserve"> (CSE), s'il existe.</w:t>
            </w:r>
          </w:p>
          <w:p w:rsidR="00C342F6" w:rsidRDefault="00C342F6" w:rsidP="00C342F6">
            <w:pPr>
              <w:ind w:left="0" w:firstLine="0"/>
              <w:rPr>
                <w:rFonts w:ascii="Times New Roman" w:hAnsi="Times New Roman"/>
                <w:sz w:val="24"/>
                <w:szCs w:val="24"/>
              </w:rPr>
            </w:pPr>
          </w:p>
          <w:p w:rsidR="00C342F6" w:rsidRPr="00C342F6" w:rsidRDefault="00C342F6" w:rsidP="00C342F6">
            <w:pPr>
              <w:ind w:left="0" w:firstLine="0"/>
              <w:rPr>
                <w:rFonts w:ascii="Times New Roman" w:hAnsi="Times New Roman"/>
                <w:sz w:val="24"/>
                <w:szCs w:val="24"/>
              </w:rPr>
            </w:pPr>
            <w:r w:rsidRPr="00C342F6">
              <w:rPr>
                <w:rFonts w:ascii="Times New Roman" w:hAnsi="Times New Roman"/>
                <w:sz w:val="24"/>
                <w:szCs w:val="24"/>
              </w:rPr>
              <w:t>L'accord collectif applicable ou, à défaut, la charte élaborée par l'employeur doit préciser :</w:t>
            </w:r>
          </w:p>
          <w:p w:rsidR="00C342F6" w:rsidRPr="00C342F6" w:rsidRDefault="00C342F6" w:rsidP="00C342F6">
            <w:pPr>
              <w:pStyle w:val="Paragraphedeliste"/>
              <w:numPr>
                <w:ilvl w:val="0"/>
                <w:numId w:val="20"/>
              </w:numPr>
              <w:rPr>
                <w:rFonts w:ascii="Times New Roman" w:hAnsi="Times New Roman"/>
                <w:sz w:val="24"/>
                <w:szCs w:val="24"/>
              </w:rPr>
            </w:pPr>
            <w:r w:rsidRPr="00C342F6">
              <w:rPr>
                <w:rFonts w:ascii="Times New Roman" w:hAnsi="Times New Roman"/>
                <w:sz w:val="24"/>
                <w:szCs w:val="24"/>
              </w:rPr>
              <w:t>les conditions de passage en télétravail et les conditions de retour à une exécution du contrat de travail sans télétravail ;</w:t>
            </w:r>
          </w:p>
          <w:p w:rsidR="00C342F6" w:rsidRPr="00C342F6" w:rsidRDefault="00C342F6" w:rsidP="00C342F6">
            <w:pPr>
              <w:pStyle w:val="Paragraphedeliste"/>
              <w:numPr>
                <w:ilvl w:val="0"/>
                <w:numId w:val="20"/>
              </w:numPr>
              <w:rPr>
                <w:rFonts w:ascii="Times New Roman" w:hAnsi="Times New Roman"/>
                <w:sz w:val="24"/>
                <w:szCs w:val="24"/>
              </w:rPr>
            </w:pPr>
            <w:r w:rsidRPr="00C342F6">
              <w:rPr>
                <w:rFonts w:ascii="Times New Roman" w:hAnsi="Times New Roman"/>
                <w:sz w:val="24"/>
                <w:szCs w:val="24"/>
              </w:rPr>
              <w:t>les modalités d'acceptation par le salarié des conditions de mise en oeuvre du télétravail ;</w:t>
            </w:r>
          </w:p>
          <w:p w:rsidR="00C342F6" w:rsidRPr="00781CAE" w:rsidRDefault="00C342F6" w:rsidP="00781CAE">
            <w:pPr>
              <w:pStyle w:val="Paragraphedeliste"/>
              <w:numPr>
                <w:ilvl w:val="0"/>
                <w:numId w:val="20"/>
              </w:numPr>
              <w:rPr>
                <w:rFonts w:ascii="Times New Roman" w:hAnsi="Times New Roman"/>
                <w:sz w:val="24"/>
                <w:szCs w:val="24"/>
              </w:rPr>
            </w:pPr>
            <w:r w:rsidRPr="00781CAE">
              <w:rPr>
                <w:rFonts w:ascii="Times New Roman" w:hAnsi="Times New Roman"/>
                <w:sz w:val="24"/>
                <w:szCs w:val="24"/>
              </w:rPr>
              <w:t>les modalités de contrôle du temps de travail ou de régulation de la charge de travail;</w:t>
            </w:r>
          </w:p>
          <w:p w:rsidR="00C342F6" w:rsidRDefault="00C342F6" w:rsidP="00781CAE">
            <w:pPr>
              <w:pStyle w:val="Paragraphedeliste"/>
              <w:numPr>
                <w:ilvl w:val="0"/>
                <w:numId w:val="20"/>
              </w:numPr>
              <w:rPr>
                <w:rFonts w:ascii="Times New Roman" w:hAnsi="Times New Roman"/>
                <w:sz w:val="24"/>
                <w:szCs w:val="24"/>
              </w:rPr>
            </w:pPr>
            <w:r w:rsidRPr="00781CAE">
              <w:rPr>
                <w:rFonts w:ascii="Times New Roman" w:hAnsi="Times New Roman"/>
                <w:sz w:val="24"/>
                <w:szCs w:val="24"/>
              </w:rPr>
              <w:t>la détermination des plages horaires durant lesquelles l'employeur peut habituellement contacter le salarié en télétravail.</w:t>
            </w:r>
          </w:p>
          <w:p w:rsidR="001B2BD4" w:rsidRPr="00781CAE" w:rsidRDefault="001B2BD4" w:rsidP="001B2BD4">
            <w:pPr>
              <w:pStyle w:val="Paragraphedeliste"/>
              <w:ind w:firstLine="0"/>
              <w:rPr>
                <w:rFonts w:ascii="Times New Roman" w:hAnsi="Times New Roman"/>
                <w:sz w:val="24"/>
                <w:szCs w:val="24"/>
              </w:rPr>
            </w:pPr>
          </w:p>
          <w:p w:rsidR="00C342F6" w:rsidRPr="00C342F6" w:rsidRDefault="00C342F6" w:rsidP="00C342F6">
            <w:pPr>
              <w:ind w:left="0" w:firstLine="0"/>
              <w:rPr>
                <w:rFonts w:ascii="Times New Roman" w:hAnsi="Times New Roman"/>
                <w:sz w:val="24"/>
                <w:szCs w:val="24"/>
              </w:rPr>
            </w:pPr>
            <w:r w:rsidRPr="00781CAE">
              <w:rPr>
                <w:rFonts w:ascii="Times New Roman" w:hAnsi="Times New Roman"/>
                <w:sz w:val="24"/>
                <w:szCs w:val="24"/>
                <w:u w:val="single"/>
              </w:rPr>
              <w:t>En l'absence de charte ou d'accord collectif</w:t>
            </w:r>
            <w:r w:rsidRPr="00C342F6">
              <w:rPr>
                <w:rFonts w:ascii="Times New Roman" w:hAnsi="Times New Roman"/>
                <w:sz w:val="24"/>
                <w:szCs w:val="24"/>
              </w:rPr>
              <w:t xml:space="preserve">, </w:t>
            </w:r>
            <w:r w:rsidR="00781CAE" w:rsidRPr="00781CAE">
              <w:rPr>
                <w:rFonts w:ascii="Times New Roman" w:hAnsi="Times New Roman"/>
                <w:b/>
                <w:sz w:val="24"/>
                <w:szCs w:val="24"/>
              </w:rPr>
              <w:t>l’employeur peut</w:t>
            </w:r>
            <w:r w:rsidRPr="00781CAE">
              <w:rPr>
                <w:rFonts w:ascii="Times New Roman" w:hAnsi="Times New Roman"/>
                <w:b/>
                <w:sz w:val="24"/>
                <w:szCs w:val="24"/>
              </w:rPr>
              <w:t xml:space="preserve"> convenir avec </w:t>
            </w:r>
            <w:r w:rsidR="00781CAE" w:rsidRPr="00781CAE">
              <w:rPr>
                <w:rFonts w:ascii="Times New Roman" w:hAnsi="Times New Roman"/>
                <w:b/>
                <w:sz w:val="24"/>
                <w:szCs w:val="24"/>
              </w:rPr>
              <w:t xml:space="preserve">le </w:t>
            </w:r>
            <w:r w:rsidRPr="00781CAE">
              <w:rPr>
                <w:rFonts w:ascii="Times New Roman" w:hAnsi="Times New Roman"/>
                <w:b/>
                <w:sz w:val="24"/>
                <w:szCs w:val="24"/>
              </w:rPr>
              <w:t>salarié de recourir de manière occasionnelle au télétravail</w:t>
            </w:r>
            <w:r w:rsidRPr="00C342F6">
              <w:rPr>
                <w:rFonts w:ascii="Times New Roman" w:hAnsi="Times New Roman"/>
                <w:sz w:val="24"/>
                <w:szCs w:val="24"/>
              </w:rPr>
              <w:t>. Ils doivent alors formaliser cet accord par tout moyen.</w:t>
            </w:r>
          </w:p>
          <w:p w:rsidR="00781CAE" w:rsidRDefault="00781CAE" w:rsidP="00781CAE">
            <w:pPr>
              <w:ind w:left="0" w:firstLine="0"/>
              <w:rPr>
                <w:rFonts w:ascii="Times New Roman" w:hAnsi="Times New Roman"/>
                <w:sz w:val="24"/>
                <w:szCs w:val="24"/>
              </w:rPr>
            </w:pPr>
            <w:r>
              <w:rPr>
                <w:rFonts w:ascii="Times New Roman" w:hAnsi="Times New Roman"/>
                <w:sz w:val="24"/>
                <w:szCs w:val="24"/>
              </w:rPr>
              <w:t xml:space="preserve">De même, </w:t>
            </w:r>
            <w:r w:rsidRPr="00781CAE">
              <w:rPr>
                <w:rFonts w:ascii="Times New Roman" w:hAnsi="Times New Roman"/>
                <w:b/>
                <w:sz w:val="24"/>
                <w:szCs w:val="24"/>
              </w:rPr>
              <w:t>le recours au télétravail est favorisé</w:t>
            </w:r>
            <w:r w:rsidRPr="00781CAE">
              <w:rPr>
                <w:rFonts w:ascii="Times New Roman" w:hAnsi="Times New Roman"/>
                <w:sz w:val="24"/>
                <w:szCs w:val="24"/>
              </w:rPr>
              <w:t xml:space="preserve"> : </w:t>
            </w:r>
          </w:p>
          <w:p w:rsidR="00781CAE" w:rsidRDefault="00781CAE" w:rsidP="00781CAE">
            <w:pPr>
              <w:pStyle w:val="Paragraphedeliste"/>
              <w:numPr>
                <w:ilvl w:val="0"/>
                <w:numId w:val="21"/>
              </w:numPr>
              <w:rPr>
                <w:rFonts w:ascii="Times New Roman" w:hAnsi="Times New Roman"/>
                <w:sz w:val="24"/>
                <w:szCs w:val="24"/>
              </w:rPr>
            </w:pPr>
            <w:r w:rsidRPr="00781CAE">
              <w:rPr>
                <w:rFonts w:ascii="Times New Roman" w:hAnsi="Times New Roman"/>
                <w:sz w:val="24"/>
                <w:szCs w:val="24"/>
              </w:rPr>
              <w:t xml:space="preserve">Le télétravailleur </w:t>
            </w:r>
            <w:proofErr w:type="gramStart"/>
            <w:r w:rsidRPr="00781CAE">
              <w:rPr>
                <w:rFonts w:ascii="Times New Roman" w:hAnsi="Times New Roman"/>
                <w:sz w:val="24"/>
                <w:szCs w:val="24"/>
              </w:rPr>
              <w:t>a</w:t>
            </w:r>
            <w:proofErr w:type="gramEnd"/>
            <w:r w:rsidRPr="00781CAE">
              <w:rPr>
                <w:rFonts w:ascii="Times New Roman" w:hAnsi="Times New Roman"/>
                <w:sz w:val="24"/>
                <w:szCs w:val="24"/>
              </w:rPr>
              <w:t xml:space="preserve"> les mêmes droits que le salarié qui exécute son travail dans les locaux de l’entreprise, notamment en ce qui concerne l’accès aux informations syndicales, la participation aux élections professionn</w:t>
            </w:r>
            <w:r>
              <w:rPr>
                <w:rFonts w:ascii="Times New Roman" w:hAnsi="Times New Roman"/>
                <w:sz w:val="24"/>
                <w:szCs w:val="24"/>
              </w:rPr>
              <w:t>elles et l’accès à la formation ;</w:t>
            </w:r>
          </w:p>
          <w:p w:rsidR="00781CAE" w:rsidRDefault="00781CAE" w:rsidP="00781CAE">
            <w:pPr>
              <w:pStyle w:val="Paragraphedeliste"/>
              <w:numPr>
                <w:ilvl w:val="0"/>
                <w:numId w:val="21"/>
              </w:numPr>
              <w:rPr>
                <w:rFonts w:ascii="Times New Roman" w:hAnsi="Times New Roman"/>
                <w:sz w:val="24"/>
                <w:szCs w:val="24"/>
              </w:rPr>
            </w:pPr>
            <w:r w:rsidRPr="00781CAE">
              <w:rPr>
                <w:rFonts w:ascii="Times New Roman" w:hAnsi="Times New Roman"/>
                <w:sz w:val="24"/>
                <w:szCs w:val="24"/>
              </w:rPr>
              <w:t>L’employeur qui refuse d’accorder le bénéfice du télétravail à un salarié qui occupe un poste éligible à un mode d’organisation en télétravail dans les conditions prévues par accord collectif ou, à défaut, par la charte, doit motiver sa réponse</w:t>
            </w:r>
            <w:r>
              <w:rPr>
                <w:rFonts w:ascii="Times New Roman" w:hAnsi="Times New Roman"/>
                <w:sz w:val="24"/>
                <w:szCs w:val="24"/>
              </w:rPr>
              <w:t> ;</w:t>
            </w:r>
          </w:p>
          <w:p w:rsidR="00781CAE" w:rsidRDefault="00781CAE" w:rsidP="00781CAE">
            <w:pPr>
              <w:pStyle w:val="Paragraphedeliste"/>
              <w:numPr>
                <w:ilvl w:val="0"/>
                <w:numId w:val="21"/>
              </w:numPr>
              <w:rPr>
                <w:rFonts w:ascii="Times New Roman" w:hAnsi="Times New Roman"/>
                <w:sz w:val="24"/>
                <w:szCs w:val="24"/>
              </w:rPr>
            </w:pPr>
            <w:r w:rsidRPr="00781CAE">
              <w:rPr>
                <w:rFonts w:ascii="Times New Roman" w:hAnsi="Times New Roman"/>
                <w:sz w:val="24"/>
                <w:szCs w:val="24"/>
              </w:rPr>
              <w:t>L’accident survenu sur le lieu où est exercé le télétravail pendant l’exercice de l’activité professionnelle du télétravailleur est présumé être un accident de travail.</w:t>
            </w:r>
            <w:r>
              <w:rPr>
                <w:rFonts w:ascii="Times New Roman" w:hAnsi="Times New Roman"/>
                <w:sz w:val="24"/>
                <w:szCs w:val="24"/>
              </w:rPr>
              <w:t> </w:t>
            </w:r>
          </w:p>
          <w:p w:rsidR="004F1331" w:rsidRPr="004D1943" w:rsidRDefault="004D1943" w:rsidP="00F7753F">
            <w:pPr>
              <w:ind w:left="0" w:firstLine="0"/>
              <w:rPr>
                <w:rFonts w:ascii="Times New Roman" w:hAnsi="Times New Roman"/>
                <w:sz w:val="24"/>
                <w:szCs w:val="24"/>
              </w:rPr>
            </w:pPr>
            <w:r w:rsidRPr="00F7753F">
              <w:rPr>
                <w:rFonts w:ascii="Times New Roman" w:hAnsi="Times New Roman"/>
                <w:sz w:val="24"/>
                <w:szCs w:val="24"/>
              </w:rPr>
              <w:t>L’employeur n’est plus tenu à l’égard du télétravailleur de prendre en charge tous les coûts liés à ce mode de travail</w:t>
            </w:r>
            <w:r w:rsidR="00F7753F">
              <w:rPr>
                <w:rFonts w:ascii="Times New Roman" w:hAnsi="Times New Roman"/>
                <w:sz w:val="24"/>
                <w:szCs w:val="24"/>
              </w:rPr>
              <w:t>.</w:t>
            </w:r>
          </w:p>
          <w:p w:rsidR="004F1331" w:rsidRPr="004F1331" w:rsidRDefault="004F1331" w:rsidP="004F1331">
            <w:pPr>
              <w:ind w:left="0" w:firstLine="0"/>
              <w:rPr>
                <w:rFonts w:ascii="Times New Roman" w:hAnsi="Times New Roman"/>
                <w:sz w:val="24"/>
                <w:szCs w:val="24"/>
              </w:rPr>
            </w:pPr>
            <w:r>
              <w:rPr>
                <w:rFonts w:ascii="Times New Roman" w:hAnsi="Times New Roman"/>
                <w:sz w:val="24"/>
                <w:szCs w:val="24"/>
              </w:rPr>
              <w:t>Articles</w:t>
            </w:r>
            <w:r w:rsidRPr="004F1331">
              <w:rPr>
                <w:rFonts w:ascii="Times New Roman" w:hAnsi="Times New Roman"/>
                <w:sz w:val="24"/>
                <w:szCs w:val="24"/>
              </w:rPr>
              <w:t xml:space="preserve"> </w:t>
            </w:r>
            <w:hyperlink r:id="rId30" w:history="1">
              <w:r w:rsidRPr="004F1331">
                <w:rPr>
                  <w:rStyle w:val="Lienhypertexte"/>
                  <w:rFonts w:ascii="Times New Roman" w:hAnsi="Times New Roman"/>
                  <w:sz w:val="24"/>
                  <w:szCs w:val="24"/>
                </w:rPr>
                <w:t>L1222-9</w:t>
              </w:r>
            </w:hyperlink>
            <w:r w:rsidRPr="004F1331">
              <w:rPr>
                <w:rFonts w:ascii="Times New Roman" w:hAnsi="Times New Roman"/>
                <w:sz w:val="24"/>
                <w:szCs w:val="24"/>
              </w:rPr>
              <w:t xml:space="preserve"> et </w:t>
            </w:r>
            <w:hyperlink r:id="rId31" w:history="1">
              <w:r w:rsidRPr="004F1331">
                <w:rPr>
                  <w:rStyle w:val="Lienhypertexte"/>
                  <w:rFonts w:ascii="Times New Roman" w:hAnsi="Times New Roman"/>
                  <w:sz w:val="24"/>
                  <w:szCs w:val="24"/>
                </w:rPr>
                <w:t>L1222-10</w:t>
              </w:r>
            </w:hyperlink>
            <w:r w:rsidRPr="004F1331">
              <w:rPr>
                <w:rFonts w:ascii="Times New Roman" w:hAnsi="Times New Roman"/>
                <w:sz w:val="24"/>
                <w:szCs w:val="24"/>
              </w:rPr>
              <w:t xml:space="preserve"> du </w:t>
            </w:r>
            <w:r>
              <w:rPr>
                <w:rFonts w:ascii="Times New Roman" w:hAnsi="Times New Roman"/>
                <w:sz w:val="24"/>
                <w:szCs w:val="24"/>
              </w:rPr>
              <w:t>C</w:t>
            </w:r>
            <w:r w:rsidRPr="004F1331">
              <w:rPr>
                <w:rFonts w:ascii="Times New Roman" w:hAnsi="Times New Roman"/>
                <w:sz w:val="24"/>
                <w:szCs w:val="24"/>
              </w:rPr>
              <w:t>ode du travail</w:t>
            </w:r>
            <w:r w:rsidR="00D8110E">
              <w:rPr>
                <w:rFonts w:ascii="Times New Roman" w:hAnsi="Times New Roman"/>
                <w:sz w:val="24"/>
                <w:szCs w:val="24"/>
              </w:rPr>
              <w:t>.</w:t>
            </w:r>
          </w:p>
          <w:p w:rsidR="001F74DA" w:rsidRDefault="001F74DA" w:rsidP="001F74DA">
            <w:pPr>
              <w:ind w:left="0" w:firstLine="0"/>
              <w:rPr>
                <w:rFonts w:ascii="Times New Roman" w:hAnsi="Times New Roman"/>
                <w:sz w:val="24"/>
                <w:szCs w:val="24"/>
              </w:rPr>
            </w:pPr>
          </w:p>
        </w:tc>
      </w:tr>
      <w:tr w:rsidR="00031842" w:rsidTr="00031842">
        <w:tc>
          <w:tcPr>
            <w:tcW w:w="9923" w:type="dxa"/>
            <w:shd w:val="clear" w:color="auto" w:fill="D9D9D9" w:themeFill="background1" w:themeFillShade="D9"/>
          </w:tcPr>
          <w:p w:rsidR="00031842" w:rsidRDefault="00031842" w:rsidP="00031842">
            <w:pPr>
              <w:jc w:val="center"/>
              <w:rPr>
                <w:rFonts w:ascii="Times New Roman" w:hAnsi="Times New Roman"/>
                <w:sz w:val="24"/>
                <w:szCs w:val="24"/>
              </w:rPr>
            </w:pPr>
            <w:r w:rsidRPr="00031842">
              <w:rPr>
                <w:rFonts w:ascii="Times New Roman" w:hAnsi="Times New Roman"/>
                <w:b/>
                <w:sz w:val="28"/>
                <w:szCs w:val="28"/>
              </w:rPr>
              <w:lastRenderedPageBreak/>
              <w:t>Recours au travail de nuit</w:t>
            </w:r>
            <w:r w:rsidRPr="001D4A82">
              <w:rPr>
                <w:rFonts w:ascii="Times New Roman" w:hAnsi="Times New Roman"/>
                <w:sz w:val="24"/>
                <w:szCs w:val="24"/>
              </w:rPr>
              <w:t> </w:t>
            </w:r>
          </w:p>
        </w:tc>
      </w:tr>
      <w:tr w:rsidR="00031842" w:rsidTr="00791284">
        <w:tc>
          <w:tcPr>
            <w:tcW w:w="9923" w:type="dxa"/>
          </w:tcPr>
          <w:p w:rsidR="00031842" w:rsidRDefault="00031842" w:rsidP="00031842">
            <w:pPr>
              <w:ind w:left="0" w:firstLine="0"/>
              <w:rPr>
                <w:rFonts w:ascii="Times New Roman" w:hAnsi="Times New Roman"/>
                <w:sz w:val="24"/>
                <w:szCs w:val="24"/>
              </w:rPr>
            </w:pPr>
          </w:p>
          <w:p w:rsidR="0009206D" w:rsidRPr="00031842" w:rsidRDefault="0009206D" w:rsidP="0009206D">
            <w:pPr>
              <w:ind w:left="0" w:firstLine="0"/>
              <w:rPr>
                <w:rFonts w:ascii="Times New Roman" w:hAnsi="Times New Roman"/>
                <w:sz w:val="24"/>
                <w:szCs w:val="24"/>
              </w:rPr>
            </w:pPr>
            <w:r>
              <w:rPr>
                <w:rFonts w:ascii="Times New Roman" w:hAnsi="Times New Roman"/>
                <w:sz w:val="24"/>
                <w:szCs w:val="24"/>
              </w:rPr>
              <w:t>L</w:t>
            </w:r>
            <w:r w:rsidRPr="00031842">
              <w:rPr>
                <w:rFonts w:ascii="Times New Roman" w:hAnsi="Times New Roman"/>
                <w:sz w:val="24"/>
                <w:szCs w:val="24"/>
              </w:rPr>
              <w:t xml:space="preserve">e travail de nuit s'entend du travail effectué sur une période d'au moins </w:t>
            </w:r>
            <w:r w:rsidRPr="00C04F7F">
              <w:rPr>
                <w:rFonts w:ascii="Times New Roman" w:hAnsi="Times New Roman"/>
                <w:sz w:val="24"/>
                <w:szCs w:val="24"/>
              </w:rPr>
              <w:t>9 heures consécutives</w:t>
            </w:r>
            <w:r w:rsidRPr="00031842">
              <w:rPr>
                <w:rFonts w:ascii="Times New Roman" w:hAnsi="Times New Roman"/>
                <w:sz w:val="24"/>
                <w:szCs w:val="24"/>
              </w:rPr>
              <w:t xml:space="preserve"> comprenant l'</w:t>
            </w:r>
            <w:r w:rsidRPr="00C04F7F">
              <w:rPr>
                <w:rFonts w:ascii="Times New Roman" w:hAnsi="Times New Roman"/>
                <w:sz w:val="24"/>
                <w:szCs w:val="24"/>
              </w:rPr>
              <w:t>intervalle minuit - 5 heures</w:t>
            </w:r>
            <w:r w:rsidRPr="00031842">
              <w:rPr>
                <w:rFonts w:ascii="Times New Roman" w:hAnsi="Times New Roman"/>
                <w:sz w:val="24"/>
                <w:szCs w:val="24"/>
              </w:rPr>
              <w:t>. La période commence au plus tôt à</w:t>
            </w:r>
            <w:r w:rsidRPr="00C04F7F">
              <w:rPr>
                <w:rFonts w:ascii="Times New Roman" w:hAnsi="Times New Roman"/>
                <w:sz w:val="24"/>
                <w:szCs w:val="24"/>
              </w:rPr>
              <w:t xml:space="preserve"> 21 heures</w:t>
            </w:r>
            <w:r w:rsidRPr="00031842">
              <w:rPr>
                <w:rFonts w:ascii="Times New Roman" w:hAnsi="Times New Roman"/>
                <w:sz w:val="24"/>
                <w:szCs w:val="24"/>
              </w:rPr>
              <w:t xml:space="preserve"> et se termine au plus tard à </w:t>
            </w:r>
            <w:r w:rsidRPr="00C04F7F">
              <w:rPr>
                <w:rFonts w:ascii="Times New Roman" w:hAnsi="Times New Roman"/>
                <w:sz w:val="24"/>
                <w:szCs w:val="24"/>
              </w:rPr>
              <w:t>7 heures</w:t>
            </w:r>
            <w:r w:rsidRPr="00031842">
              <w:rPr>
                <w:rFonts w:ascii="Times New Roman" w:hAnsi="Times New Roman"/>
                <w:sz w:val="24"/>
                <w:szCs w:val="24"/>
              </w:rPr>
              <w:t>.</w:t>
            </w:r>
          </w:p>
          <w:p w:rsidR="00C04F7F" w:rsidRPr="00C04F7F" w:rsidRDefault="00C04F7F" w:rsidP="00C04F7F">
            <w:pPr>
              <w:ind w:left="0" w:firstLine="0"/>
              <w:rPr>
                <w:rFonts w:ascii="Times New Roman" w:hAnsi="Times New Roman"/>
                <w:sz w:val="24"/>
                <w:szCs w:val="24"/>
              </w:rPr>
            </w:pPr>
            <w:r w:rsidRPr="00C04F7F">
              <w:rPr>
                <w:rFonts w:ascii="Times New Roman" w:hAnsi="Times New Roman"/>
                <w:bCs/>
                <w:sz w:val="24"/>
                <w:szCs w:val="24"/>
                <w:u w:val="single"/>
              </w:rPr>
              <w:t>A défaut d'accord collectif</w:t>
            </w:r>
            <w:r w:rsidRPr="00C04F7F">
              <w:rPr>
                <w:rFonts w:ascii="Times New Roman" w:hAnsi="Times New Roman"/>
                <w:sz w:val="24"/>
                <w:szCs w:val="24"/>
              </w:rPr>
              <w:t xml:space="preserve">, le travail de nuit s'entend du travail effectué pendant </w:t>
            </w:r>
            <w:r w:rsidRPr="00C04F7F">
              <w:rPr>
                <w:rFonts w:ascii="Times New Roman" w:hAnsi="Times New Roman"/>
                <w:bCs/>
                <w:sz w:val="24"/>
                <w:szCs w:val="24"/>
              </w:rPr>
              <w:t>9 heures consécutives</w:t>
            </w:r>
            <w:r w:rsidRPr="00C04F7F">
              <w:rPr>
                <w:rFonts w:ascii="Times New Roman" w:hAnsi="Times New Roman"/>
                <w:sz w:val="24"/>
                <w:szCs w:val="24"/>
              </w:rPr>
              <w:t xml:space="preserve"> sur une période de</w:t>
            </w:r>
            <w:r w:rsidRPr="00C04F7F">
              <w:rPr>
                <w:rFonts w:ascii="Times New Roman" w:hAnsi="Times New Roman"/>
                <w:bCs/>
                <w:sz w:val="24"/>
                <w:szCs w:val="24"/>
              </w:rPr>
              <w:t xml:space="preserve"> 21 heures à 6 heures</w:t>
            </w:r>
            <w:r w:rsidRPr="00C04F7F">
              <w:rPr>
                <w:rFonts w:ascii="Times New Roman" w:hAnsi="Times New Roman"/>
                <w:sz w:val="24"/>
                <w:szCs w:val="24"/>
              </w:rPr>
              <w:t>.</w:t>
            </w:r>
          </w:p>
          <w:p w:rsidR="00C04F7F" w:rsidRDefault="00C04F7F" w:rsidP="00031842">
            <w:pPr>
              <w:ind w:left="0" w:firstLine="0"/>
              <w:rPr>
                <w:rFonts w:ascii="Times New Roman" w:hAnsi="Times New Roman"/>
                <w:sz w:val="24"/>
                <w:szCs w:val="24"/>
              </w:rPr>
            </w:pPr>
            <w:r w:rsidRPr="00C04F7F">
              <w:rPr>
                <w:rFonts w:ascii="Times New Roman" w:hAnsi="Times New Roman"/>
                <w:sz w:val="24"/>
                <w:szCs w:val="24"/>
                <w:u w:val="single"/>
              </w:rPr>
              <w:t xml:space="preserve">Un </w:t>
            </w:r>
            <w:r w:rsidRPr="00C04F7F">
              <w:rPr>
                <w:rFonts w:ascii="Times New Roman" w:hAnsi="Times New Roman"/>
                <w:bCs/>
                <w:sz w:val="24"/>
                <w:szCs w:val="24"/>
                <w:u w:val="single"/>
              </w:rPr>
              <w:t>accord</w:t>
            </w:r>
            <w:r w:rsidRPr="00C04F7F">
              <w:rPr>
                <w:rFonts w:ascii="Times New Roman" w:hAnsi="Times New Roman"/>
                <w:sz w:val="24"/>
                <w:szCs w:val="24"/>
                <w:u w:val="single"/>
              </w:rPr>
              <w:t xml:space="preserve"> collectif</w:t>
            </w:r>
            <w:r w:rsidRPr="00C04F7F">
              <w:rPr>
                <w:rFonts w:ascii="Times New Roman" w:hAnsi="Times New Roman"/>
                <w:sz w:val="24"/>
                <w:szCs w:val="24"/>
              </w:rPr>
              <w:t xml:space="preserve"> d'entreprise ou à défaut, un accord de branche peut mettre en place une période de travail de nuit de façon </w:t>
            </w:r>
            <w:r w:rsidRPr="00C04F7F">
              <w:rPr>
                <w:rFonts w:ascii="Times New Roman" w:hAnsi="Times New Roman"/>
                <w:bCs/>
                <w:sz w:val="24"/>
                <w:szCs w:val="24"/>
              </w:rPr>
              <w:t>différée</w:t>
            </w:r>
            <w:r w:rsidRPr="00C04F7F">
              <w:rPr>
                <w:rFonts w:ascii="Times New Roman" w:hAnsi="Times New Roman"/>
                <w:sz w:val="24"/>
                <w:szCs w:val="24"/>
              </w:rPr>
              <w:t xml:space="preserve"> en la faisant démarrer à 22 heures si elle se termine bien à 7 heures.</w:t>
            </w:r>
          </w:p>
          <w:p w:rsidR="0009206D" w:rsidRPr="00C04F7F" w:rsidRDefault="0009206D" w:rsidP="00031842">
            <w:pPr>
              <w:ind w:left="0" w:firstLine="0"/>
              <w:rPr>
                <w:rFonts w:ascii="Times New Roman" w:hAnsi="Times New Roman"/>
                <w:sz w:val="24"/>
                <w:szCs w:val="24"/>
              </w:rPr>
            </w:pPr>
          </w:p>
          <w:p w:rsidR="00C04F7F" w:rsidRPr="0009206D" w:rsidRDefault="0009206D" w:rsidP="00031842">
            <w:pPr>
              <w:ind w:left="0" w:firstLine="0"/>
              <w:rPr>
                <w:rFonts w:ascii="Times New Roman" w:hAnsi="Times New Roman"/>
                <w:b/>
                <w:sz w:val="24"/>
                <w:szCs w:val="24"/>
              </w:rPr>
            </w:pPr>
            <w:r w:rsidRPr="0009206D">
              <w:rPr>
                <w:rFonts w:ascii="Times New Roman" w:hAnsi="Times New Roman"/>
                <w:b/>
                <w:sz w:val="24"/>
                <w:szCs w:val="24"/>
              </w:rPr>
              <w:t>Avec l’Ordonnance, l</w:t>
            </w:r>
            <w:r w:rsidR="00C04F7F" w:rsidRPr="0009206D">
              <w:rPr>
                <w:rFonts w:ascii="Times New Roman" w:hAnsi="Times New Roman"/>
                <w:b/>
                <w:sz w:val="24"/>
                <w:szCs w:val="24"/>
              </w:rPr>
              <w:t xml:space="preserve">es règles applicables au travail de nuit sont assouplies. </w:t>
            </w:r>
          </w:p>
          <w:p w:rsidR="00C04F7F" w:rsidRDefault="00C04F7F" w:rsidP="00031842">
            <w:pPr>
              <w:ind w:left="0" w:firstLine="0"/>
              <w:rPr>
                <w:rFonts w:ascii="Times New Roman" w:hAnsi="Times New Roman"/>
                <w:sz w:val="24"/>
                <w:szCs w:val="24"/>
              </w:rPr>
            </w:pPr>
            <w:r w:rsidRPr="00C04F7F">
              <w:rPr>
                <w:rFonts w:ascii="Times New Roman" w:hAnsi="Times New Roman"/>
                <w:sz w:val="24"/>
                <w:szCs w:val="24"/>
              </w:rPr>
              <w:t xml:space="preserve">Les entreprises </w:t>
            </w:r>
            <w:r w:rsidRPr="00C04F7F">
              <w:rPr>
                <w:rFonts w:ascii="Times New Roman" w:hAnsi="Times New Roman"/>
                <w:sz w:val="24"/>
                <w:szCs w:val="24"/>
                <w:u w:val="single"/>
              </w:rPr>
              <w:t>qui ne sont pas couvertes par un accord</w:t>
            </w:r>
            <w:r w:rsidRPr="00C04F7F">
              <w:rPr>
                <w:rFonts w:ascii="Times New Roman" w:hAnsi="Times New Roman"/>
                <w:sz w:val="24"/>
                <w:szCs w:val="24"/>
              </w:rPr>
              <w:t xml:space="preserve"> </w:t>
            </w:r>
            <w:r>
              <w:rPr>
                <w:rFonts w:ascii="Times New Roman" w:hAnsi="Times New Roman"/>
                <w:sz w:val="24"/>
                <w:szCs w:val="24"/>
              </w:rPr>
              <w:t>peuv</w:t>
            </w:r>
            <w:r w:rsidRPr="00C04F7F">
              <w:rPr>
                <w:rFonts w:ascii="Times New Roman" w:hAnsi="Times New Roman"/>
                <w:sz w:val="24"/>
                <w:szCs w:val="24"/>
              </w:rPr>
              <w:t xml:space="preserve">ent ainsi </w:t>
            </w:r>
            <w:r w:rsidRPr="0009206D">
              <w:rPr>
                <w:rFonts w:ascii="Times New Roman" w:hAnsi="Times New Roman"/>
                <w:b/>
                <w:sz w:val="24"/>
                <w:szCs w:val="24"/>
              </w:rPr>
              <w:t>modifier marginalement les heures de début et de fin des horaires légaux du travail de nuit</w:t>
            </w:r>
            <w:r w:rsidRPr="00C04F7F">
              <w:rPr>
                <w:rFonts w:ascii="Times New Roman" w:hAnsi="Times New Roman"/>
                <w:sz w:val="24"/>
                <w:szCs w:val="24"/>
              </w:rPr>
              <w:t xml:space="preserve">, afin d'éviter un "basculement" en </w:t>
            </w:r>
            <w:hyperlink r:id="rId32" w:history="1">
              <w:r w:rsidRPr="00C04F7F">
                <w:rPr>
                  <w:rFonts w:ascii="Times New Roman" w:hAnsi="Times New Roman"/>
                  <w:sz w:val="24"/>
                  <w:szCs w:val="24"/>
                </w:rPr>
                <w:t>horaires de nuit</w:t>
              </w:r>
            </w:hyperlink>
            <w:r w:rsidRPr="00C04F7F">
              <w:rPr>
                <w:rFonts w:ascii="Times New Roman" w:hAnsi="Times New Roman"/>
                <w:sz w:val="24"/>
                <w:szCs w:val="24"/>
              </w:rPr>
              <w:t xml:space="preserve"> pour les salariés amenés à finir le travail tard ou à le commencer très tôt.</w:t>
            </w:r>
          </w:p>
          <w:p w:rsidR="0009206D" w:rsidRDefault="0009206D" w:rsidP="00C04F7F">
            <w:pPr>
              <w:ind w:left="0" w:firstLine="0"/>
              <w:rPr>
                <w:rFonts w:ascii="Times New Roman" w:hAnsi="Times New Roman"/>
                <w:sz w:val="24"/>
                <w:szCs w:val="24"/>
              </w:rPr>
            </w:pPr>
          </w:p>
          <w:p w:rsidR="00C04F7F" w:rsidRPr="0009206D" w:rsidRDefault="00C04F7F" w:rsidP="00C04F7F">
            <w:pPr>
              <w:ind w:left="0" w:firstLine="0"/>
              <w:rPr>
                <w:rFonts w:ascii="Times New Roman" w:hAnsi="Times New Roman"/>
                <w:color w:val="984806" w:themeColor="accent6" w:themeShade="80"/>
                <w:sz w:val="24"/>
                <w:szCs w:val="24"/>
              </w:rPr>
            </w:pPr>
            <w:r w:rsidRPr="0009206D">
              <w:rPr>
                <w:rFonts w:ascii="Times New Roman" w:hAnsi="Times New Roman"/>
                <w:color w:val="984806" w:themeColor="accent6" w:themeShade="80"/>
                <w:sz w:val="24"/>
                <w:szCs w:val="24"/>
              </w:rPr>
              <w:t xml:space="preserve">Cet assouplissement part du constat que certains commerces qui ne veulent pas négocier pour mettre </w:t>
            </w:r>
          </w:p>
          <w:p w:rsidR="00F7753F" w:rsidRPr="00F7753F" w:rsidRDefault="00C04F7F" w:rsidP="00C04F7F">
            <w:pPr>
              <w:ind w:left="0" w:firstLine="0"/>
              <w:rPr>
                <w:rFonts w:ascii="Times New Roman" w:hAnsi="Times New Roman"/>
                <w:iCs/>
                <w:sz w:val="24"/>
                <w:szCs w:val="24"/>
                <w:u w:val="single"/>
              </w:rPr>
            </w:pPr>
            <w:r w:rsidRPr="0009206D">
              <w:rPr>
                <w:rFonts w:ascii="Times New Roman" w:hAnsi="Times New Roman"/>
                <w:color w:val="984806" w:themeColor="accent6" w:themeShade="80"/>
                <w:sz w:val="24"/>
                <w:szCs w:val="24"/>
              </w:rPr>
              <w:t xml:space="preserve">en place le travail de nuit, sont parfois amenés à </w:t>
            </w:r>
            <w:r w:rsidRPr="0009206D">
              <w:rPr>
                <w:rFonts w:ascii="Times New Roman" w:hAnsi="Times New Roman"/>
                <w:b/>
                <w:bCs/>
                <w:color w:val="984806" w:themeColor="accent6" w:themeShade="80"/>
                <w:sz w:val="24"/>
                <w:szCs w:val="24"/>
              </w:rPr>
              <w:t>déborder, à la marge, sur la plage horaire</w:t>
            </w:r>
            <w:r w:rsidRPr="0009206D">
              <w:rPr>
                <w:rFonts w:ascii="Times New Roman" w:hAnsi="Times New Roman"/>
                <w:color w:val="984806" w:themeColor="accent6" w:themeShade="80"/>
                <w:sz w:val="24"/>
                <w:szCs w:val="24"/>
              </w:rPr>
              <w:t> applicable en l'absence d'accord (donc 21 heures - 6 heures).</w:t>
            </w:r>
          </w:p>
          <w:p w:rsidR="00C04F7F" w:rsidRPr="00C04F7F" w:rsidRDefault="00F7753F" w:rsidP="00C04F7F">
            <w:pPr>
              <w:ind w:left="0" w:firstLine="0"/>
              <w:rPr>
                <w:rFonts w:ascii="Times New Roman" w:hAnsi="Times New Roman"/>
                <w:color w:val="00B050"/>
                <w:sz w:val="24"/>
                <w:szCs w:val="24"/>
              </w:rPr>
            </w:pPr>
            <w:r>
              <w:rPr>
                <w:rFonts w:ascii="Times New Roman" w:hAnsi="Times New Roman"/>
                <w:iCs/>
                <w:color w:val="00B050"/>
                <w:sz w:val="24"/>
                <w:szCs w:val="24"/>
                <w:u w:val="single"/>
              </w:rPr>
              <w:t>E</w:t>
            </w:r>
            <w:r w:rsidR="00C04F7F" w:rsidRPr="0009206D">
              <w:rPr>
                <w:rFonts w:ascii="Times New Roman" w:hAnsi="Times New Roman"/>
                <w:iCs/>
                <w:color w:val="00B050"/>
                <w:sz w:val="24"/>
                <w:szCs w:val="24"/>
                <w:u w:val="single"/>
              </w:rPr>
              <w:t>xemple</w:t>
            </w:r>
            <w:r w:rsidR="00C04F7F" w:rsidRPr="00C04F7F">
              <w:rPr>
                <w:rFonts w:ascii="Times New Roman" w:hAnsi="Times New Roman"/>
                <w:iCs/>
                <w:color w:val="00B050"/>
                <w:sz w:val="24"/>
                <w:szCs w:val="24"/>
              </w:rPr>
              <w:t xml:space="preserve"> : un commerce ferme à 21 heures. Le temps d'évacuer les derniers clients et de tout remettre en ordre, les salariés terminent le travail après 21 heures. Dans ce cas, en l'absence d'accord, l'employeur ne peut faire travailler ses salariés après 21 heures, alors qu'avec un accord, la période de travail de nuit peut démarrer à 22 heures.</w:t>
            </w:r>
          </w:p>
          <w:p w:rsidR="00031842" w:rsidRDefault="00031842" w:rsidP="0009206D">
            <w:pPr>
              <w:rPr>
                <w:rFonts w:ascii="Times New Roman" w:hAnsi="Times New Roman"/>
                <w:sz w:val="24"/>
                <w:szCs w:val="24"/>
              </w:rPr>
            </w:pPr>
            <w:bookmarkStart w:id="3" w:name="caractere-exceptionnel-travail-nuit"/>
            <w:bookmarkEnd w:id="3"/>
          </w:p>
        </w:tc>
      </w:tr>
      <w:tr w:rsidR="00031842" w:rsidTr="00C42973">
        <w:tc>
          <w:tcPr>
            <w:tcW w:w="9923" w:type="dxa"/>
            <w:shd w:val="clear" w:color="auto" w:fill="D9D9D9" w:themeFill="background1" w:themeFillShade="D9"/>
          </w:tcPr>
          <w:p w:rsidR="00031842" w:rsidRDefault="0009206D" w:rsidP="00C42973">
            <w:pPr>
              <w:ind w:left="0"/>
              <w:jc w:val="center"/>
              <w:rPr>
                <w:rFonts w:ascii="Times New Roman" w:hAnsi="Times New Roman"/>
                <w:sz w:val="24"/>
                <w:szCs w:val="24"/>
              </w:rPr>
            </w:pPr>
            <w:r w:rsidRPr="00C42973">
              <w:rPr>
                <w:rFonts w:ascii="Times New Roman" w:hAnsi="Times New Roman"/>
                <w:b/>
                <w:sz w:val="28"/>
                <w:szCs w:val="28"/>
              </w:rPr>
              <w:lastRenderedPageBreak/>
              <w:t>R</w:t>
            </w:r>
            <w:r w:rsidRPr="0009206D">
              <w:rPr>
                <w:rFonts w:ascii="Times New Roman" w:hAnsi="Times New Roman"/>
                <w:b/>
                <w:sz w:val="28"/>
                <w:szCs w:val="28"/>
              </w:rPr>
              <w:t>ecours au prêt de main-d'œuvre à but non luc</w:t>
            </w:r>
            <w:r w:rsidR="00C42973">
              <w:rPr>
                <w:rFonts w:ascii="Times New Roman" w:hAnsi="Times New Roman"/>
                <w:b/>
                <w:sz w:val="28"/>
                <w:szCs w:val="28"/>
              </w:rPr>
              <w:t>ratif</w:t>
            </w:r>
          </w:p>
        </w:tc>
      </w:tr>
      <w:tr w:rsidR="00031842" w:rsidTr="00791284">
        <w:tc>
          <w:tcPr>
            <w:tcW w:w="9923" w:type="dxa"/>
          </w:tcPr>
          <w:p w:rsidR="00031842" w:rsidRDefault="00031842" w:rsidP="00C42973">
            <w:pPr>
              <w:ind w:left="0" w:firstLine="0"/>
              <w:rPr>
                <w:rFonts w:ascii="Times New Roman" w:hAnsi="Times New Roman"/>
                <w:sz w:val="24"/>
                <w:szCs w:val="24"/>
              </w:rPr>
            </w:pPr>
          </w:p>
          <w:p w:rsidR="00E01F29" w:rsidRDefault="00E01F29" w:rsidP="00E01F29">
            <w:pPr>
              <w:ind w:left="0" w:firstLine="0"/>
              <w:rPr>
                <w:rFonts w:ascii="Times New Roman" w:hAnsi="Times New Roman"/>
                <w:sz w:val="24"/>
                <w:szCs w:val="24"/>
              </w:rPr>
            </w:pPr>
            <w:r>
              <w:rPr>
                <w:rFonts w:ascii="Times New Roman" w:hAnsi="Times New Roman"/>
                <w:sz w:val="24"/>
                <w:szCs w:val="24"/>
              </w:rPr>
              <w:t>Actuellement, u</w:t>
            </w:r>
            <w:r w:rsidRPr="00E01F29">
              <w:rPr>
                <w:rFonts w:ascii="Times New Roman" w:hAnsi="Times New Roman"/>
                <w:sz w:val="24"/>
                <w:szCs w:val="24"/>
              </w:rPr>
              <w:t>ne entreprise peut avoir recours au prêt de main-d’œuvre, qui consiste à mettre des salariés, dont elle reste l’employeur, à la disposition d’une autre entreprise utilisatrice pendant une durée déterminée.</w:t>
            </w:r>
            <w:r>
              <w:rPr>
                <w:rFonts w:ascii="Times New Roman" w:hAnsi="Times New Roman"/>
                <w:sz w:val="24"/>
                <w:szCs w:val="24"/>
              </w:rPr>
              <w:t xml:space="preserve"> </w:t>
            </w:r>
            <w:r w:rsidRPr="00E01F29">
              <w:rPr>
                <w:rFonts w:ascii="Times New Roman" w:hAnsi="Times New Roman"/>
                <w:sz w:val="24"/>
                <w:szCs w:val="24"/>
              </w:rPr>
              <w:t xml:space="preserve">Le prêt de main-d’œuvre doit </w:t>
            </w:r>
            <w:r>
              <w:rPr>
                <w:rFonts w:ascii="Times New Roman" w:hAnsi="Times New Roman"/>
                <w:sz w:val="24"/>
                <w:szCs w:val="24"/>
              </w:rPr>
              <w:t xml:space="preserve">être </w:t>
            </w:r>
            <w:r w:rsidRPr="00E01F29">
              <w:rPr>
                <w:rFonts w:ascii="Times New Roman" w:hAnsi="Times New Roman"/>
                <w:sz w:val="24"/>
                <w:szCs w:val="24"/>
              </w:rPr>
              <w:t>obligatoirement à but non lucratif pour l’entreprise qui prête la main-d’œuvre.</w:t>
            </w:r>
            <w:r>
              <w:rPr>
                <w:rFonts w:ascii="Times New Roman" w:hAnsi="Times New Roman"/>
                <w:sz w:val="24"/>
                <w:szCs w:val="24"/>
              </w:rPr>
              <w:t xml:space="preserve"> </w:t>
            </w:r>
          </w:p>
          <w:p w:rsidR="001B2BD4" w:rsidRDefault="001B2BD4" w:rsidP="00E01F29">
            <w:pPr>
              <w:ind w:left="0" w:firstLine="0"/>
              <w:rPr>
                <w:rFonts w:ascii="Times New Roman" w:hAnsi="Times New Roman"/>
                <w:sz w:val="24"/>
                <w:szCs w:val="24"/>
              </w:rPr>
            </w:pPr>
          </w:p>
          <w:p w:rsidR="00E01F29" w:rsidRPr="00E01F29" w:rsidRDefault="00E01F29" w:rsidP="00E01F29">
            <w:pPr>
              <w:ind w:left="0" w:firstLine="0"/>
              <w:rPr>
                <w:rFonts w:ascii="Times New Roman" w:hAnsi="Times New Roman"/>
                <w:sz w:val="24"/>
                <w:szCs w:val="24"/>
              </w:rPr>
            </w:pPr>
            <w:r w:rsidRPr="00155B74">
              <w:rPr>
                <w:rFonts w:ascii="Times New Roman" w:hAnsi="Times New Roman"/>
                <w:sz w:val="24"/>
                <w:szCs w:val="24"/>
                <w:u w:val="single"/>
              </w:rPr>
              <w:t>L’Ordonnance</w:t>
            </w:r>
            <w:r>
              <w:rPr>
                <w:rFonts w:ascii="Times New Roman" w:hAnsi="Times New Roman"/>
                <w:sz w:val="24"/>
                <w:szCs w:val="24"/>
              </w:rPr>
              <w:t xml:space="preserve"> prévoit un nouveau dispositif de prêt de main d’œuvre à but non lucratif. </w:t>
            </w:r>
            <w:r w:rsidRPr="00E01F29">
              <w:rPr>
                <w:rFonts w:ascii="Times New Roman" w:hAnsi="Times New Roman"/>
                <w:b/>
                <w:sz w:val="24"/>
                <w:szCs w:val="24"/>
              </w:rPr>
              <w:t xml:space="preserve">Un groupe ou une entreprise peut mettre à disposition de manière temporaire ses salariés auprès d’une </w:t>
            </w:r>
            <w:r w:rsidRPr="00E01F29">
              <w:rPr>
                <w:rFonts w:ascii="Times New Roman" w:hAnsi="Times New Roman"/>
                <w:b/>
                <w:sz w:val="24"/>
                <w:szCs w:val="24"/>
                <w:u w:val="single"/>
              </w:rPr>
              <w:t>jeune,</w:t>
            </w:r>
            <w:r w:rsidRPr="00E01F29">
              <w:rPr>
                <w:rFonts w:ascii="Times New Roman" w:hAnsi="Times New Roman"/>
                <w:b/>
                <w:sz w:val="24"/>
                <w:szCs w:val="24"/>
              </w:rPr>
              <w:t xml:space="preserve"> d’une </w:t>
            </w:r>
            <w:r w:rsidRPr="00E01F29">
              <w:rPr>
                <w:rFonts w:ascii="Times New Roman" w:hAnsi="Times New Roman"/>
                <w:b/>
                <w:sz w:val="24"/>
                <w:szCs w:val="24"/>
                <w:u w:val="single"/>
              </w:rPr>
              <w:t>petite ou d’une moyenne</w:t>
            </w:r>
            <w:r w:rsidRPr="00E01F29">
              <w:rPr>
                <w:rFonts w:ascii="Times New Roman" w:hAnsi="Times New Roman"/>
                <w:b/>
                <w:sz w:val="24"/>
                <w:szCs w:val="24"/>
              </w:rPr>
              <w:t xml:space="preserve"> entreprise,</w:t>
            </w:r>
            <w:r w:rsidRPr="00E01F29">
              <w:rPr>
                <w:rFonts w:ascii="Times New Roman" w:hAnsi="Times New Roman"/>
                <w:sz w:val="24"/>
                <w:szCs w:val="24"/>
              </w:rPr>
              <w:t xml:space="preserve"> afin de lui permettre</w:t>
            </w:r>
            <w:r>
              <w:rPr>
                <w:rFonts w:ascii="Times New Roman" w:hAnsi="Times New Roman"/>
                <w:sz w:val="24"/>
                <w:szCs w:val="24"/>
              </w:rPr>
              <w:t xml:space="preserve"> </w:t>
            </w:r>
            <w:r w:rsidRPr="00E01F29">
              <w:rPr>
                <w:rFonts w:ascii="Times New Roman" w:hAnsi="Times New Roman"/>
                <w:sz w:val="24"/>
                <w:szCs w:val="24"/>
              </w:rPr>
              <w:t>:</w:t>
            </w:r>
          </w:p>
          <w:p w:rsidR="00E01F29" w:rsidRPr="00E01F29" w:rsidRDefault="00E01F29" w:rsidP="00E01F29">
            <w:pPr>
              <w:ind w:left="0" w:firstLine="0"/>
              <w:rPr>
                <w:rFonts w:ascii="Times New Roman" w:hAnsi="Times New Roman"/>
                <w:sz w:val="24"/>
                <w:szCs w:val="24"/>
              </w:rPr>
            </w:pPr>
            <w:r w:rsidRPr="00E01F29">
              <w:rPr>
                <w:rFonts w:ascii="Times New Roman" w:hAnsi="Times New Roman"/>
                <w:sz w:val="24"/>
                <w:szCs w:val="24"/>
              </w:rPr>
              <w:t>- d’améliorer la qualification de sa main-d’œuvre,</w:t>
            </w:r>
          </w:p>
          <w:p w:rsidR="00E01F29" w:rsidRPr="00E01F29" w:rsidRDefault="00E01F29" w:rsidP="00E01F29">
            <w:pPr>
              <w:ind w:left="0" w:firstLine="0"/>
              <w:rPr>
                <w:rFonts w:ascii="Times New Roman" w:hAnsi="Times New Roman"/>
                <w:sz w:val="24"/>
                <w:szCs w:val="24"/>
              </w:rPr>
            </w:pPr>
            <w:r w:rsidRPr="00E01F29">
              <w:rPr>
                <w:rFonts w:ascii="Times New Roman" w:hAnsi="Times New Roman"/>
                <w:sz w:val="24"/>
                <w:szCs w:val="24"/>
              </w:rPr>
              <w:t>- de favoriser les transitions professionnelles,</w:t>
            </w:r>
          </w:p>
          <w:p w:rsidR="00E01F29" w:rsidRDefault="00E01F29" w:rsidP="00E01F29">
            <w:pPr>
              <w:ind w:left="0" w:firstLine="0"/>
              <w:rPr>
                <w:rFonts w:ascii="Times New Roman" w:hAnsi="Times New Roman"/>
                <w:sz w:val="24"/>
                <w:szCs w:val="24"/>
              </w:rPr>
            </w:pPr>
            <w:r w:rsidRPr="00E01F29">
              <w:rPr>
                <w:rFonts w:ascii="Times New Roman" w:hAnsi="Times New Roman"/>
                <w:sz w:val="24"/>
                <w:szCs w:val="24"/>
              </w:rPr>
              <w:t>- de constituer un partenariat d’affaires ou d’intérêt commun.</w:t>
            </w:r>
          </w:p>
          <w:p w:rsidR="001B2BD4" w:rsidRPr="00E01F29" w:rsidRDefault="001B2BD4" w:rsidP="00E01F29">
            <w:pPr>
              <w:ind w:left="0" w:firstLine="0"/>
              <w:rPr>
                <w:rFonts w:ascii="Times New Roman" w:hAnsi="Times New Roman"/>
                <w:sz w:val="24"/>
                <w:szCs w:val="24"/>
              </w:rPr>
            </w:pPr>
          </w:p>
          <w:p w:rsidR="00E01F29" w:rsidRDefault="00E01F29" w:rsidP="00E01F29">
            <w:pPr>
              <w:ind w:left="0" w:firstLine="0"/>
              <w:rPr>
                <w:rFonts w:ascii="Times New Roman" w:hAnsi="Times New Roman"/>
                <w:sz w:val="24"/>
                <w:szCs w:val="24"/>
              </w:rPr>
            </w:pPr>
            <w:r w:rsidRPr="00E01F29">
              <w:rPr>
                <w:rFonts w:ascii="Times New Roman" w:hAnsi="Times New Roman"/>
                <w:sz w:val="24"/>
                <w:szCs w:val="24"/>
              </w:rPr>
              <w:t>Le dispositif est applicable</w:t>
            </w:r>
            <w:r>
              <w:rPr>
                <w:rFonts w:ascii="Times New Roman" w:hAnsi="Times New Roman"/>
                <w:sz w:val="24"/>
                <w:szCs w:val="24"/>
              </w:rPr>
              <w:t> :</w:t>
            </w:r>
          </w:p>
          <w:p w:rsidR="00E01F29" w:rsidRPr="00E01F29" w:rsidRDefault="00E01F29" w:rsidP="00E01F29">
            <w:pPr>
              <w:pStyle w:val="Paragraphedeliste"/>
              <w:numPr>
                <w:ilvl w:val="0"/>
                <w:numId w:val="27"/>
              </w:numPr>
              <w:rPr>
                <w:rFonts w:ascii="Times New Roman" w:hAnsi="Times New Roman"/>
                <w:sz w:val="24"/>
                <w:szCs w:val="24"/>
              </w:rPr>
            </w:pPr>
            <w:r w:rsidRPr="00E01F29">
              <w:rPr>
                <w:rFonts w:ascii="Times New Roman" w:hAnsi="Times New Roman"/>
                <w:b/>
                <w:sz w:val="24"/>
                <w:szCs w:val="24"/>
              </w:rPr>
              <w:t>pour les entreprises utilisatrices</w:t>
            </w:r>
            <w:r w:rsidRPr="00E01F29">
              <w:rPr>
                <w:rFonts w:ascii="Times New Roman" w:hAnsi="Times New Roman"/>
                <w:sz w:val="24"/>
                <w:szCs w:val="24"/>
              </w:rPr>
              <w:t xml:space="preserve">, aux </w:t>
            </w:r>
            <w:r w:rsidRPr="00E01F29">
              <w:rPr>
                <w:rFonts w:ascii="Times New Roman" w:hAnsi="Times New Roman"/>
                <w:sz w:val="24"/>
                <w:szCs w:val="24"/>
                <w:u w:val="single"/>
              </w:rPr>
              <w:t>jeunes entreprises qui ont moins de 8 ans</w:t>
            </w:r>
            <w:r w:rsidRPr="00E01F29">
              <w:rPr>
                <w:rFonts w:ascii="Times New Roman" w:hAnsi="Times New Roman"/>
                <w:sz w:val="24"/>
                <w:szCs w:val="24"/>
              </w:rPr>
              <w:t xml:space="preserve"> d’existence au moment de la mise à disposition et aux </w:t>
            </w:r>
            <w:r w:rsidRPr="00E01F29">
              <w:rPr>
                <w:rFonts w:ascii="Times New Roman" w:hAnsi="Times New Roman"/>
                <w:sz w:val="24"/>
                <w:szCs w:val="24"/>
                <w:u w:val="single"/>
              </w:rPr>
              <w:t>petites ou moyennes entreprises d’au maximum 250 salariés</w:t>
            </w:r>
            <w:r w:rsidRPr="00E01F29">
              <w:rPr>
                <w:rFonts w:ascii="Times New Roman" w:hAnsi="Times New Roman"/>
                <w:sz w:val="24"/>
                <w:szCs w:val="24"/>
              </w:rPr>
              <w:t>;</w:t>
            </w:r>
          </w:p>
          <w:p w:rsidR="00E01F29" w:rsidRPr="00E01F29" w:rsidRDefault="00E01F29" w:rsidP="00E01F29">
            <w:pPr>
              <w:pStyle w:val="Paragraphedeliste"/>
              <w:numPr>
                <w:ilvl w:val="0"/>
                <w:numId w:val="28"/>
              </w:numPr>
              <w:rPr>
                <w:rFonts w:ascii="Times New Roman" w:hAnsi="Times New Roman"/>
                <w:sz w:val="24"/>
                <w:szCs w:val="24"/>
              </w:rPr>
            </w:pPr>
            <w:r w:rsidRPr="00E01F29">
              <w:rPr>
                <w:rFonts w:ascii="Times New Roman" w:hAnsi="Times New Roman"/>
                <w:b/>
                <w:sz w:val="24"/>
                <w:szCs w:val="24"/>
              </w:rPr>
              <w:t>pour les entreprises prêteuses</w:t>
            </w:r>
            <w:r w:rsidRPr="00E01F29">
              <w:rPr>
                <w:rFonts w:ascii="Times New Roman" w:hAnsi="Times New Roman"/>
                <w:sz w:val="24"/>
                <w:szCs w:val="24"/>
              </w:rPr>
              <w:t xml:space="preserve">, aux </w:t>
            </w:r>
            <w:r w:rsidRPr="00E01F29">
              <w:rPr>
                <w:rFonts w:ascii="Times New Roman" w:hAnsi="Times New Roman"/>
                <w:sz w:val="24"/>
                <w:szCs w:val="24"/>
                <w:u w:val="single"/>
              </w:rPr>
              <w:t>groupes ou entreprises qui ont au moins 5 000 salariés</w:t>
            </w:r>
            <w:r w:rsidRPr="00E01F29">
              <w:rPr>
                <w:rFonts w:ascii="Times New Roman" w:hAnsi="Times New Roman"/>
                <w:sz w:val="24"/>
                <w:szCs w:val="24"/>
              </w:rPr>
              <w:t>.</w:t>
            </w:r>
          </w:p>
          <w:p w:rsidR="00155B74" w:rsidRDefault="00155B74" w:rsidP="00E01F29">
            <w:pPr>
              <w:ind w:left="0" w:firstLine="0"/>
              <w:rPr>
                <w:rFonts w:ascii="Times New Roman" w:hAnsi="Times New Roman"/>
                <w:sz w:val="24"/>
                <w:szCs w:val="24"/>
              </w:rPr>
            </w:pPr>
          </w:p>
          <w:p w:rsidR="00E01F29" w:rsidRDefault="00E01F29" w:rsidP="00E01F29">
            <w:pPr>
              <w:ind w:left="0" w:firstLine="0"/>
              <w:rPr>
                <w:rFonts w:ascii="Times New Roman" w:hAnsi="Times New Roman"/>
                <w:sz w:val="24"/>
                <w:szCs w:val="24"/>
              </w:rPr>
            </w:pPr>
            <w:r w:rsidRPr="001B2BD4">
              <w:rPr>
                <w:rFonts w:ascii="Times New Roman" w:hAnsi="Times New Roman"/>
                <w:sz w:val="24"/>
                <w:szCs w:val="24"/>
                <w:u w:val="single"/>
              </w:rPr>
              <w:t>Attention</w:t>
            </w:r>
            <w:r>
              <w:rPr>
                <w:rFonts w:ascii="Times New Roman" w:hAnsi="Times New Roman"/>
                <w:sz w:val="24"/>
                <w:szCs w:val="24"/>
              </w:rPr>
              <w:t>, une telle opération</w:t>
            </w:r>
            <w:r w:rsidRPr="00E01F29">
              <w:rPr>
                <w:rFonts w:ascii="Times New Roman" w:hAnsi="Times New Roman"/>
                <w:sz w:val="24"/>
                <w:szCs w:val="24"/>
              </w:rPr>
              <w:t xml:space="preserve"> n’est pas </w:t>
            </w:r>
            <w:r>
              <w:rPr>
                <w:rFonts w:ascii="Times New Roman" w:hAnsi="Times New Roman"/>
                <w:sz w:val="24"/>
                <w:szCs w:val="24"/>
              </w:rPr>
              <w:t>possible</w:t>
            </w:r>
            <w:r w:rsidRPr="00E01F29">
              <w:rPr>
                <w:rFonts w:ascii="Times New Roman" w:hAnsi="Times New Roman"/>
                <w:sz w:val="24"/>
                <w:szCs w:val="24"/>
              </w:rPr>
              <w:t xml:space="preserve"> entre entre</w:t>
            </w:r>
            <w:r w:rsidR="00155B74">
              <w:rPr>
                <w:rFonts w:ascii="Times New Roman" w:hAnsi="Times New Roman"/>
                <w:sz w:val="24"/>
                <w:szCs w:val="24"/>
              </w:rPr>
              <w:t>prises au sein d’un même groupe et ne peut</w:t>
            </w:r>
            <w:r w:rsidR="00155B74" w:rsidRPr="00E01F29">
              <w:rPr>
                <w:rFonts w:ascii="Times New Roman" w:hAnsi="Times New Roman"/>
                <w:sz w:val="24"/>
                <w:szCs w:val="24"/>
              </w:rPr>
              <w:t xml:space="preserve"> </w:t>
            </w:r>
            <w:r w:rsidR="00155B74">
              <w:rPr>
                <w:rFonts w:ascii="Times New Roman" w:hAnsi="Times New Roman"/>
                <w:sz w:val="24"/>
                <w:szCs w:val="24"/>
              </w:rPr>
              <w:t xml:space="preserve">excéder </w:t>
            </w:r>
            <w:r w:rsidRPr="00E01F29">
              <w:rPr>
                <w:rFonts w:ascii="Times New Roman" w:hAnsi="Times New Roman"/>
                <w:sz w:val="24"/>
                <w:szCs w:val="24"/>
              </w:rPr>
              <w:t>une durée de 2 ans.</w:t>
            </w:r>
            <w:r w:rsidR="00155B74">
              <w:rPr>
                <w:rFonts w:ascii="Times New Roman" w:hAnsi="Times New Roman"/>
                <w:sz w:val="24"/>
                <w:szCs w:val="24"/>
              </w:rPr>
              <w:t xml:space="preserve"> </w:t>
            </w:r>
          </w:p>
          <w:p w:rsidR="00E01F29" w:rsidRDefault="00E01F29" w:rsidP="00C42973">
            <w:pPr>
              <w:ind w:left="0" w:firstLine="0"/>
              <w:rPr>
                <w:rFonts w:ascii="Times New Roman" w:hAnsi="Times New Roman"/>
                <w:sz w:val="24"/>
                <w:szCs w:val="24"/>
              </w:rPr>
            </w:pPr>
          </w:p>
        </w:tc>
      </w:tr>
      <w:tr w:rsidR="00031842" w:rsidTr="00EB7268">
        <w:tc>
          <w:tcPr>
            <w:tcW w:w="9923" w:type="dxa"/>
            <w:shd w:val="clear" w:color="auto" w:fill="D9D9D9" w:themeFill="background1" w:themeFillShade="D9"/>
          </w:tcPr>
          <w:p w:rsidR="00031842" w:rsidRDefault="00EB7268" w:rsidP="00EB7268">
            <w:pPr>
              <w:ind w:left="0"/>
              <w:jc w:val="center"/>
              <w:rPr>
                <w:rFonts w:ascii="Times New Roman" w:hAnsi="Times New Roman"/>
                <w:sz w:val="24"/>
                <w:szCs w:val="24"/>
              </w:rPr>
            </w:pPr>
            <w:r w:rsidRPr="00EB7268">
              <w:rPr>
                <w:rFonts w:ascii="Times New Roman" w:hAnsi="Times New Roman"/>
                <w:b/>
                <w:sz w:val="28"/>
                <w:szCs w:val="28"/>
              </w:rPr>
              <w:t>Sécuris</w:t>
            </w:r>
            <w:r>
              <w:rPr>
                <w:rFonts w:ascii="Times New Roman" w:hAnsi="Times New Roman"/>
                <w:b/>
                <w:sz w:val="28"/>
                <w:szCs w:val="28"/>
              </w:rPr>
              <w:t xml:space="preserve">ation de </w:t>
            </w:r>
            <w:r w:rsidRPr="00EB7268">
              <w:rPr>
                <w:rFonts w:ascii="Times New Roman" w:hAnsi="Times New Roman"/>
                <w:b/>
                <w:sz w:val="28"/>
                <w:szCs w:val="28"/>
              </w:rPr>
              <w:t>la poursuite des contrats de travail entre deux entreprises prestataires</w:t>
            </w:r>
          </w:p>
        </w:tc>
      </w:tr>
      <w:tr w:rsidR="00031842" w:rsidTr="00791284">
        <w:tc>
          <w:tcPr>
            <w:tcW w:w="9923" w:type="dxa"/>
          </w:tcPr>
          <w:p w:rsidR="00561AC7" w:rsidRDefault="00561AC7" w:rsidP="00C42973">
            <w:pPr>
              <w:ind w:left="0" w:firstLine="0"/>
              <w:rPr>
                <w:rFonts w:ascii="Times New Roman" w:hAnsi="Times New Roman"/>
                <w:sz w:val="24"/>
                <w:szCs w:val="24"/>
              </w:rPr>
            </w:pPr>
          </w:p>
          <w:p w:rsidR="00EB7268" w:rsidRPr="00F21CDF" w:rsidRDefault="00561AC7" w:rsidP="00EB7268">
            <w:pPr>
              <w:pStyle w:val="Paragraphedeliste"/>
              <w:numPr>
                <w:ilvl w:val="0"/>
                <w:numId w:val="14"/>
              </w:numPr>
              <w:rPr>
                <w:rFonts w:ascii="Times New Roman" w:hAnsi="Times New Roman"/>
                <w:b/>
                <w:sz w:val="24"/>
                <w:szCs w:val="24"/>
                <w:u w:val="single"/>
              </w:rPr>
            </w:pPr>
            <w:r w:rsidRPr="00F21CDF">
              <w:rPr>
                <w:rFonts w:ascii="Times New Roman" w:hAnsi="Times New Roman"/>
                <w:b/>
                <w:sz w:val="24"/>
                <w:szCs w:val="24"/>
                <w:u w:val="single"/>
              </w:rPr>
              <w:t>Avec l’O</w:t>
            </w:r>
            <w:r w:rsidR="00EB7268" w:rsidRPr="00F21CDF">
              <w:rPr>
                <w:rFonts w:ascii="Times New Roman" w:hAnsi="Times New Roman"/>
                <w:b/>
                <w:sz w:val="24"/>
                <w:szCs w:val="24"/>
                <w:u w:val="single"/>
              </w:rPr>
              <w:t>rdonnance</w:t>
            </w:r>
          </w:p>
          <w:p w:rsidR="00031842" w:rsidRDefault="00EB7268" w:rsidP="00EB7268">
            <w:pPr>
              <w:ind w:left="0" w:firstLine="0"/>
              <w:rPr>
                <w:rFonts w:ascii="Times New Roman" w:hAnsi="Times New Roman"/>
                <w:sz w:val="24"/>
                <w:szCs w:val="24"/>
              </w:rPr>
            </w:pPr>
            <w:r>
              <w:rPr>
                <w:rFonts w:ascii="Times New Roman" w:hAnsi="Times New Roman"/>
                <w:sz w:val="24"/>
                <w:szCs w:val="24"/>
              </w:rPr>
              <w:t>L</w:t>
            </w:r>
            <w:r w:rsidR="00561AC7" w:rsidRPr="00EB7268">
              <w:rPr>
                <w:rFonts w:ascii="Times New Roman" w:hAnsi="Times New Roman"/>
                <w:sz w:val="24"/>
                <w:szCs w:val="24"/>
              </w:rPr>
              <w:t xml:space="preserve">orsqu’un accord de branche étendu prévoit et organise la poursuite des contrats de travail en cas de succession d’entreprises dans l’exécution d’un marché, </w:t>
            </w:r>
            <w:r w:rsidR="00561AC7" w:rsidRPr="00EB7268">
              <w:rPr>
                <w:rFonts w:ascii="Times New Roman" w:hAnsi="Times New Roman"/>
                <w:sz w:val="24"/>
                <w:szCs w:val="24"/>
                <w:u w:val="single"/>
              </w:rPr>
              <w:t>les salariés du nouveau prestataire</w:t>
            </w:r>
            <w:r w:rsidR="00561AC7" w:rsidRPr="00EB7268">
              <w:rPr>
                <w:rFonts w:ascii="Times New Roman" w:hAnsi="Times New Roman"/>
                <w:sz w:val="24"/>
                <w:szCs w:val="24"/>
              </w:rPr>
              <w:t xml:space="preserve"> ne peuvent invoquer utilement les différences de rémunération résultant d’avantages obtenus, avant le changement de prestataire, par les salariés dont les contrats de travail ont été poursuivis (</w:t>
            </w:r>
            <w:hyperlink r:id="rId33" w:history="1">
              <w:r w:rsidR="00561AC7" w:rsidRPr="00EB7268">
                <w:rPr>
                  <w:rStyle w:val="Lienhypertexte"/>
                  <w:rFonts w:ascii="Times New Roman" w:hAnsi="Times New Roman"/>
                  <w:sz w:val="24"/>
                  <w:szCs w:val="24"/>
                </w:rPr>
                <w:t>Article L1224-3-2 du Code du travail</w:t>
              </w:r>
            </w:hyperlink>
            <w:r w:rsidR="00561AC7" w:rsidRPr="00EB7268">
              <w:rPr>
                <w:rFonts w:ascii="Times New Roman" w:hAnsi="Times New Roman"/>
                <w:sz w:val="24"/>
                <w:szCs w:val="24"/>
              </w:rPr>
              <w:t>)</w:t>
            </w:r>
            <w:r>
              <w:rPr>
                <w:rFonts w:ascii="Times New Roman" w:hAnsi="Times New Roman"/>
                <w:sz w:val="24"/>
                <w:szCs w:val="24"/>
              </w:rPr>
              <w:t>.</w:t>
            </w:r>
          </w:p>
          <w:p w:rsidR="00EB7268" w:rsidRPr="00EB7268" w:rsidRDefault="00EB7268" w:rsidP="00EB7268">
            <w:pPr>
              <w:ind w:left="0" w:firstLine="0"/>
              <w:rPr>
                <w:rFonts w:ascii="Times New Roman" w:hAnsi="Times New Roman"/>
                <w:sz w:val="24"/>
                <w:szCs w:val="24"/>
              </w:rPr>
            </w:pPr>
          </w:p>
          <w:p w:rsidR="00EB7268" w:rsidRPr="00F21CDF" w:rsidRDefault="00561AC7" w:rsidP="00EB7268">
            <w:pPr>
              <w:pStyle w:val="Paragraphedeliste"/>
              <w:numPr>
                <w:ilvl w:val="0"/>
                <w:numId w:val="14"/>
              </w:numPr>
              <w:rPr>
                <w:rFonts w:ascii="Times New Roman" w:hAnsi="Times New Roman"/>
                <w:b/>
                <w:sz w:val="24"/>
                <w:szCs w:val="24"/>
                <w:u w:val="single"/>
              </w:rPr>
            </w:pPr>
            <w:r w:rsidRPr="00F21CDF">
              <w:rPr>
                <w:rFonts w:ascii="Times New Roman" w:hAnsi="Times New Roman"/>
                <w:b/>
                <w:sz w:val="24"/>
                <w:szCs w:val="24"/>
                <w:u w:val="single"/>
              </w:rPr>
              <w:t>Avant l’Ordonnance</w:t>
            </w:r>
          </w:p>
          <w:p w:rsidR="00561AC7" w:rsidRPr="00EB7268" w:rsidRDefault="00EB7268" w:rsidP="00EB7268">
            <w:pPr>
              <w:ind w:left="0" w:firstLine="0"/>
              <w:rPr>
                <w:rFonts w:ascii="Times New Roman" w:hAnsi="Times New Roman"/>
                <w:sz w:val="24"/>
                <w:szCs w:val="24"/>
              </w:rPr>
            </w:pPr>
            <w:r>
              <w:rPr>
                <w:rFonts w:ascii="Times New Roman" w:hAnsi="Times New Roman"/>
                <w:sz w:val="24"/>
                <w:szCs w:val="24"/>
              </w:rPr>
              <w:t>S</w:t>
            </w:r>
            <w:r w:rsidR="00561AC7" w:rsidRPr="00EB7268">
              <w:rPr>
                <w:rFonts w:ascii="Times New Roman" w:hAnsi="Times New Roman"/>
                <w:sz w:val="24"/>
                <w:szCs w:val="24"/>
              </w:rPr>
              <w:t xml:space="preserve">euls </w:t>
            </w:r>
            <w:r w:rsidR="00561AC7" w:rsidRPr="00EB7268">
              <w:rPr>
                <w:rFonts w:ascii="Times New Roman" w:hAnsi="Times New Roman"/>
                <w:sz w:val="24"/>
                <w:szCs w:val="24"/>
                <w:u w:val="single"/>
              </w:rPr>
              <w:t>les salariés travaillant sur d’autres sites de l’entreprise nouvellement prestataire</w:t>
            </w:r>
            <w:r w:rsidR="00561AC7" w:rsidRPr="00EB7268">
              <w:rPr>
                <w:rFonts w:ascii="Times New Roman" w:hAnsi="Times New Roman"/>
                <w:sz w:val="24"/>
                <w:szCs w:val="24"/>
              </w:rPr>
              <w:t xml:space="preserve"> ne pouvaient invoq</w:t>
            </w:r>
            <w:r>
              <w:rPr>
                <w:rFonts w:ascii="Times New Roman" w:hAnsi="Times New Roman"/>
                <w:sz w:val="24"/>
                <w:szCs w:val="24"/>
              </w:rPr>
              <w:t xml:space="preserve">uer ces différences de salaires </w:t>
            </w:r>
            <w:r w:rsidRPr="00EB7268">
              <w:rPr>
                <w:rFonts w:ascii="Times New Roman" w:hAnsi="Times New Roman"/>
                <w:sz w:val="24"/>
                <w:szCs w:val="24"/>
              </w:rPr>
              <w:t>résultant d’avantages obtenus, avant le changement de prestataire</w:t>
            </w:r>
            <w:r>
              <w:rPr>
                <w:rFonts w:ascii="Times New Roman" w:hAnsi="Times New Roman"/>
                <w:sz w:val="24"/>
                <w:szCs w:val="24"/>
              </w:rPr>
              <w:t>.</w:t>
            </w:r>
          </w:p>
          <w:p w:rsidR="00561AC7" w:rsidRDefault="00561AC7" w:rsidP="00561AC7">
            <w:pPr>
              <w:ind w:left="0" w:firstLine="0"/>
              <w:rPr>
                <w:rFonts w:ascii="Times New Roman" w:hAnsi="Times New Roman"/>
                <w:sz w:val="24"/>
                <w:szCs w:val="24"/>
              </w:rPr>
            </w:pPr>
          </w:p>
          <w:p w:rsidR="00EB7268" w:rsidRDefault="00EB7268" w:rsidP="00561AC7">
            <w:pPr>
              <w:ind w:left="0" w:firstLine="0"/>
              <w:rPr>
                <w:rFonts w:ascii="Times New Roman" w:hAnsi="Times New Roman"/>
                <w:sz w:val="24"/>
                <w:szCs w:val="24"/>
              </w:rPr>
            </w:pPr>
            <w:r>
              <w:rPr>
                <w:rFonts w:ascii="Times New Roman" w:hAnsi="Times New Roman"/>
                <w:sz w:val="24"/>
                <w:szCs w:val="24"/>
              </w:rPr>
              <w:t>Le champ d’application de l’article L1224-3-2 du Code du travail se trouve donc étendu.</w:t>
            </w:r>
          </w:p>
          <w:p w:rsidR="00EB7268" w:rsidRDefault="00F21CDF" w:rsidP="00561AC7">
            <w:pPr>
              <w:ind w:left="0" w:firstLine="0"/>
              <w:rPr>
                <w:rFonts w:ascii="Times New Roman" w:hAnsi="Times New Roman"/>
                <w:sz w:val="24"/>
                <w:szCs w:val="24"/>
              </w:rPr>
            </w:pPr>
            <w:ins w:id="4" w:author="C" w:date="2017-11-03T15:26:00Z">
              <w:r>
                <w:rPr>
                  <w:rFonts w:ascii="Times New Roman" w:hAnsi="Times New Roman"/>
                  <w:sz w:val="24"/>
                  <w:szCs w:val="24"/>
                </w:rPr>
                <w:t xml:space="preserve"> </w:t>
              </w:r>
            </w:ins>
          </w:p>
        </w:tc>
      </w:tr>
    </w:tbl>
    <w:p w:rsidR="006D1BF0" w:rsidRDefault="006D1BF0" w:rsidP="006D1BF0">
      <w:pPr>
        <w:rPr>
          <w:rFonts w:ascii="Times New Roman" w:hAnsi="Times New Roman"/>
          <w:sz w:val="24"/>
          <w:szCs w:val="24"/>
        </w:rPr>
      </w:pPr>
    </w:p>
    <w:sectPr w:rsidR="006D1BF0" w:rsidSect="00E81335">
      <w:headerReference w:type="default" r:id="rId34"/>
      <w:footerReference w:type="default" r:id="rId35"/>
      <w:pgSz w:w="11906" w:h="16838" w:code="9"/>
      <w:pgMar w:top="1134" w:right="1418" w:bottom="1021" w:left="1418" w:header="397" w:footer="2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332" w:rsidRDefault="00F53332" w:rsidP="00921085">
      <w:r>
        <w:separator/>
      </w:r>
    </w:p>
  </w:endnote>
  <w:endnote w:type="continuationSeparator" w:id="0">
    <w:p w:rsidR="00F53332" w:rsidRDefault="00F53332" w:rsidP="00921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331" w:rsidRPr="0079382C" w:rsidRDefault="004F1331" w:rsidP="00E81335">
    <w:pPr>
      <w:pStyle w:val="Pieddepage"/>
      <w:tabs>
        <w:tab w:val="clear" w:pos="9072"/>
        <w:tab w:val="right" w:pos="9781"/>
      </w:tabs>
      <w:ind w:hanging="709"/>
      <w:rPr>
        <w:rFonts w:ascii="Times New Roman" w:hAnsi="Times New Roman"/>
      </w:rPr>
    </w:pPr>
    <w:r w:rsidRPr="0079382C">
      <w:rPr>
        <w:rFonts w:ascii="Times New Roman" w:hAnsi="Times New Roman"/>
      </w:rPr>
      <w:tab/>
    </w:r>
    <w:r w:rsidRPr="0079382C">
      <w:rPr>
        <w:rFonts w:ascii="Times New Roman" w:hAnsi="Times New Roman"/>
      </w:rPr>
      <w:tab/>
    </w:r>
    <w:proofErr w:type="gramStart"/>
    <w:r w:rsidRPr="0079382C">
      <w:rPr>
        <w:rFonts w:ascii="Times New Roman" w:hAnsi="Times New Roman"/>
      </w:rPr>
      <w:t>page</w:t>
    </w:r>
    <w:proofErr w:type="gramEnd"/>
    <w:r w:rsidRPr="0079382C">
      <w:rPr>
        <w:rFonts w:ascii="Times New Roman" w:hAnsi="Times New Roman"/>
      </w:rPr>
      <w:t xml:space="preserve"> </w:t>
    </w:r>
    <w:r w:rsidRPr="0079382C">
      <w:rPr>
        <w:rFonts w:ascii="Times New Roman" w:hAnsi="Times New Roman"/>
      </w:rPr>
      <w:fldChar w:fldCharType="begin"/>
    </w:r>
    <w:r w:rsidRPr="0079382C">
      <w:rPr>
        <w:rFonts w:ascii="Times New Roman" w:hAnsi="Times New Roman"/>
      </w:rPr>
      <w:instrText xml:space="preserve"> PAGE   \* MERGEFORMAT </w:instrText>
    </w:r>
    <w:r w:rsidRPr="0079382C">
      <w:rPr>
        <w:rFonts w:ascii="Times New Roman" w:hAnsi="Times New Roman"/>
      </w:rPr>
      <w:fldChar w:fldCharType="separate"/>
    </w:r>
    <w:r w:rsidR="00D9134A">
      <w:rPr>
        <w:rFonts w:ascii="Times New Roman" w:hAnsi="Times New Roman"/>
        <w:noProof/>
      </w:rPr>
      <w:t>1</w:t>
    </w:r>
    <w:r w:rsidRPr="0079382C">
      <w:rPr>
        <w:rFonts w:ascii="Times New Roman" w:hAnsi="Times New Roman"/>
      </w:rPr>
      <w:fldChar w:fldCharType="end"/>
    </w:r>
    <w:r w:rsidRPr="0079382C">
      <w:rPr>
        <w:rFonts w:ascii="Times New Roman" w:hAnsi="Times New Roman"/>
      </w:rPr>
      <w:t>/</w:t>
    </w:r>
    <w:fldSimple w:instr=" NUMPAGES   \* MERGEFORMAT ">
      <w:r w:rsidR="00D9134A" w:rsidRPr="00D9134A">
        <w:rPr>
          <w:rFonts w:ascii="Times New Roman" w:hAnsi="Times New Roman"/>
          <w:noProof/>
        </w:rPr>
        <w:t>11</w:t>
      </w:r>
    </w:fldSimple>
  </w:p>
  <w:p w:rsidR="004F1331" w:rsidRDefault="004F1331" w:rsidP="00E81335">
    <w:pPr>
      <w:pStyle w:val="Pieddepage"/>
      <w:jc w:val="center"/>
    </w:pPr>
    <w:r>
      <w:rPr>
        <w:noProof/>
      </w:rPr>
      <w:drawing>
        <wp:inline distT="0" distB="0" distL="0" distR="0" wp14:anchorId="568A6AAD" wp14:editId="172B4BC3">
          <wp:extent cx="762000" cy="142875"/>
          <wp:effectExtent l="19050" t="0" r="0" b="0"/>
          <wp:docPr id="1" name="Image 1"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cence Creative Commons"/>
                  <pic:cNvPicPr>
                    <a:picLocks noChangeAspect="1" noChangeArrowheads="1"/>
                  </pic:cNvPicPr>
                </pic:nvPicPr>
                <pic:blipFill>
                  <a:blip r:embed="rId2"/>
                  <a:srcRect/>
                  <a:stretch>
                    <a:fillRect/>
                  </a:stretch>
                </pic:blipFill>
                <pic:spPr bwMode="auto">
                  <a:xfrm>
                    <a:off x="0" y="0"/>
                    <a:ext cx="762000" cy="142875"/>
                  </a:xfrm>
                  <a:prstGeom prst="rect">
                    <a:avLst/>
                  </a:prstGeom>
                  <a:noFill/>
                  <a:ln w="9525">
                    <a:noFill/>
                    <a:miter lim="800000"/>
                    <a:headEnd/>
                    <a:tailEnd/>
                  </a:ln>
                </pic:spPr>
              </pic:pic>
            </a:graphicData>
          </a:graphic>
        </wp:inline>
      </w:drawing>
    </w:r>
    <w:r>
      <w:t xml:space="preserve"> </w:t>
    </w:r>
    <w:r w:rsidRPr="00ED5A97">
      <w:rPr>
        <w:sz w:val="16"/>
      </w:rPr>
      <w:t xml:space="preserve">Réseau CRCF - Ministère de l'Éducation nationale - </w:t>
    </w:r>
    <w:hyperlink r:id="rId3" w:history="1">
      <w:r w:rsidRPr="00ED5A97">
        <w:rPr>
          <w:rStyle w:val="Lienhypertexte"/>
          <w:sz w:val="16"/>
          <w:szCs w:val="16"/>
        </w:rPr>
        <w:t>http://crcf.ac-grenoble.fr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332" w:rsidRDefault="00F53332" w:rsidP="00921085">
      <w:r>
        <w:separator/>
      </w:r>
    </w:p>
  </w:footnote>
  <w:footnote w:type="continuationSeparator" w:id="0">
    <w:p w:rsidR="00F53332" w:rsidRDefault="00F53332" w:rsidP="009210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331" w:rsidRPr="0079382C" w:rsidRDefault="004F1331">
    <w:pPr>
      <w:pStyle w:val="En-tte"/>
      <w:rPr>
        <w:rFonts w:ascii="Times New Roman" w:hAnsi="Times New Roman"/>
      </w:rPr>
    </w:pPr>
    <w:r>
      <w:rPr>
        <w:rFonts w:ascii="Times New Roman" w:hAnsi="Times New Roman"/>
      </w:rPr>
      <w:t>Ordonnance n° 2017-1387</w:t>
    </w:r>
    <w:r w:rsidRPr="0079382C">
      <w:rPr>
        <w:rFonts w:ascii="Times New Roman" w:hAnsi="Times New Roman"/>
      </w:rPr>
      <w:tab/>
    </w:r>
    <w:r w:rsidRPr="0079382C">
      <w:rPr>
        <w:rFonts w:ascii="Times New Roman" w:hAnsi="Times New Roman"/>
      </w:rPr>
      <w:tab/>
    </w:r>
    <w:r>
      <w:rPr>
        <w:rFonts w:ascii="Times New Roman" w:hAnsi="Times New Roman"/>
      </w:rPr>
      <w:t>22/09/2017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BD14565_"/>
      </v:shape>
    </w:pict>
  </w:numPicBullet>
  <w:abstractNum w:abstractNumId="0">
    <w:nsid w:val="01205E02"/>
    <w:multiLevelType w:val="multilevel"/>
    <w:tmpl w:val="68643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6504B3"/>
    <w:multiLevelType w:val="hybridMultilevel"/>
    <w:tmpl w:val="D07CA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36B4820"/>
    <w:multiLevelType w:val="hybridMultilevel"/>
    <w:tmpl w:val="4BFA2B32"/>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nsid w:val="08BD67FF"/>
    <w:multiLevelType w:val="hybridMultilevel"/>
    <w:tmpl w:val="85C68C7E"/>
    <w:lvl w:ilvl="0" w:tplc="6CCE78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9BB0C3C"/>
    <w:multiLevelType w:val="hybridMultilevel"/>
    <w:tmpl w:val="32C86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A632656"/>
    <w:multiLevelType w:val="hybridMultilevel"/>
    <w:tmpl w:val="242277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AF46327"/>
    <w:multiLevelType w:val="hybridMultilevel"/>
    <w:tmpl w:val="4202AF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7055D0F"/>
    <w:multiLevelType w:val="hybridMultilevel"/>
    <w:tmpl w:val="FB4E68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7292C9D"/>
    <w:multiLevelType w:val="hybridMultilevel"/>
    <w:tmpl w:val="DF903328"/>
    <w:lvl w:ilvl="0" w:tplc="4578718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FB7740A"/>
    <w:multiLevelType w:val="hybridMultilevel"/>
    <w:tmpl w:val="D67CCBC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3B8774A"/>
    <w:multiLevelType w:val="hybridMultilevel"/>
    <w:tmpl w:val="AC4C6A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78D7C08"/>
    <w:multiLevelType w:val="hybridMultilevel"/>
    <w:tmpl w:val="4594B8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8DB2238"/>
    <w:multiLevelType w:val="hybridMultilevel"/>
    <w:tmpl w:val="031219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043480A"/>
    <w:multiLevelType w:val="hybridMultilevel"/>
    <w:tmpl w:val="33DE3F3A"/>
    <w:lvl w:ilvl="0" w:tplc="FAF0782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25F2425"/>
    <w:multiLevelType w:val="hybridMultilevel"/>
    <w:tmpl w:val="C95C891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3E6394A"/>
    <w:multiLevelType w:val="hybridMultilevel"/>
    <w:tmpl w:val="3676CA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BAB46A8"/>
    <w:multiLevelType w:val="hybridMultilevel"/>
    <w:tmpl w:val="9F169C1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D8263F4"/>
    <w:multiLevelType w:val="multilevel"/>
    <w:tmpl w:val="AAE20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04C726B"/>
    <w:multiLevelType w:val="multilevel"/>
    <w:tmpl w:val="629A1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0B532D"/>
    <w:multiLevelType w:val="hybridMultilevel"/>
    <w:tmpl w:val="0A8278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BD97A95"/>
    <w:multiLevelType w:val="hybridMultilevel"/>
    <w:tmpl w:val="13C6FF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52054EF6"/>
    <w:multiLevelType w:val="hybridMultilevel"/>
    <w:tmpl w:val="73A29D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8AD0554"/>
    <w:multiLevelType w:val="hybridMultilevel"/>
    <w:tmpl w:val="377275DC"/>
    <w:lvl w:ilvl="0" w:tplc="7FFEBF7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D3A222D"/>
    <w:multiLevelType w:val="multilevel"/>
    <w:tmpl w:val="9AA64CAC"/>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6E2E1C9E"/>
    <w:multiLevelType w:val="hybridMultilevel"/>
    <w:tmpl w:val="118475C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3DF1458"/>
    <w:multiLevelType w:val="multilevel"/>
    <w:tmpl w:val="3836B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4E55675"/>
    <w:multiLevelType w:val="hybridMultilevel"/>
    <w:tmpl w:val="3D58E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52557A6"/>
    <w:multiLevelType w:val="multilevel"/>
    <w:tmpl w:val="A8C40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98C3DFC"/>
    <w:multiLevelType w:val="hybridMultilevel"/>
    <w:tmpl w:val="4EB4A5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2"/>
  </w:num>
  <w:num w:numId="4">
    <w:abstractNumId w:val="15"/>
  </w:num>
  <w:num w:numId="5">
    <w:abstractNumId w:val="17"/>
  </w:num>
  <w:num w:numId="6">
    <w:abstractNumId w:val="11"/>
  </w:num>
  <w:num w:numId="7">
    <w:abstractNumId w:val="8"/>
  </w:num>
  <w:num w:numId="8">
    <w:abstractNumId w:val="2"/>
  </w:num>
  <w:num w:numId="9">
    <w:abstractNumId w:val="4"/>
  </w:num>
  <w:num w:numId="10">
    <w:abstractNumId w:val="21"/>
  </w:num>
  <w:num w:numId="11">
    <w:abstractNumId w:val="20"/>
  </w:num>
  <w:num w:numId="12">
    <w:abstractNumId w:val="5"/>
  </w:num>
  <w:num w:numId="13">
    <w:abstractNumId w:val="27"/>
  </w:num>
  <w:num w:numId="14">
    <w:abstractNumId w:val="9"/>
  </w:num>
  <w:num w:numId="15">
    <w:abstractNumId w:val="29"/>
  </w:num>
  <w:num w:numId="16">
    <w:abstractNumId w:val="7"/>
  </w:num>
  <w:num w:numId="17">
    <w:abstractNumId w:val="23"/>
  </w:num>
  <w:num w:numId="18">
    <w:abstractNumId w:val="3"/>
  </w:num>
  <w:num w:numId="19">
    <w:abstractNumId w:val="0"/>
  </w:num>
  <w:num w:numId="20">
    <w:abstractNumId w:val="14"/>
  </w:num>
  <w:num w:numId="21">
    <w:abstractNumId w:val="16"/>
  </w:num>
  <w:num w:numId="22">
    <w:abstractNumId w:val="28"/>
  </w:num>
  <w:num w:numId="23">
    <w:abstractNumId w:val="25"/>
  </w:num>
  <w:num w:numId="24">
    <w:abstractNumId w:val="24"/>
  </w:num>
  <w:num w:numId="25">
    <w:abstractNumId w:val="19"/>
  </w:num>
  <w:num w:numId="26">
    <w:abstractNumId w:val="26"/>
  </w:num>
  <w:num w:numId="27">
    <w:abstractNumId w:val="1"/>
  </w:num>
  <w:num w:numId="28">
    <w:abstractNumId w:val="6"/>
  </w:num>
  <w:num w:numId="29">
    <w:abstractNumId w:val="22"/>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wenaelle">
    <w15:presenceInfo w15:providerId="None" w15:userId="Gwenae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BF0"/>
    <w:rsid w:val="000056A6"/>
    <w:rsid w:val="00031842"/>
    <w:rsid w:val="00036AD0"/>
    <w:rsid w:val="000770B9"/>
    <w:rsid w:val="00081240"/>
    <w:rsid w:val="0009206D"/>
    <w:rsid w:val="000965BD"/>
    <w:rsid w:val="000F73C5"/>
    <w:rsid w:val="0010536F"/>
    <w:rsid w:val="00155B74"/>
    <w:rsid w:val="00156E27"/>
    <w:rsid w:val="0018645A"/>
    <w:rsid w:val="001B2BD4"/>
    <w:rsid w:val="001C3628"/>
    <w:rsid w:val="001D4A82"/>
    <w:rsid w:val="001D644B"/>
    <w:rsid w:val="001E15E3"/>
    <w:rsid w:val="001F3E71"/>
    <w:rsid w:val="001F4D90"/>
    <w:rsid w:val="001F74DA"/>
    <w:rsid w:val="002062CE"/>
    <w:rsid w:val="00261EA0"/>
    <w:rsid w:val="002F4E59"/>
    <w:rsid w:val="00302873"/>
    <w:rsid w:val="00384B49"/>
    <w:rsid w:val="003B0729"/>
    <w:rsid w:val="003B3515"/>
    <w:rsid w:val="004B65B4"/>
    <w:rsid w:val="004B7079"/>
    <w:rsid w:val="004D0118"/>
    <w:rsid w:val="004D1943"/>
    <w:rsid w:val="004D1D46"/>
    <w:rsid w:val="004F1331"/>
    <w:rsid w:val="004F38C4"/>
    <w:rsid w:val="005079C9"/>
    <w:rsid w:val="0051251A"/>
    <w:rsid w:val="00525D8E"/>
    <w:rsid w:val="00551911"/>
    <w:rsid w:val="0055537C"/>
    <w:rsid w:val="00561AC7"/>
    <w:rsid w:val="00582F55"/>
    <w:rsid w:val="005D3469"/>
    <w:rsid w:val="0060248D"/>
    <w:rsid w:val="006027A1"/>
    <w:rsid w:val="00622C82"/>
    <w:rsid w:val="0067160A"/>
    <w:rsid w:val="006D1BF0"/>
    <w:rsid w:val="00755F98"/>
    <w:rsid w:val="00760CFB"/>
    <w:rsid w:val="00767964"/>
    <w:rsid w:val="00781CAE"/>
    <w:rsid w:val="0078563D"/>
    <w:rsid w:val="00791284"/>
    <w:rsid w:val="007C0F99"/>
    <w:rsid w:val="00805D67"/>
    <w:rsid w:val="00845EC6"/>
    <w:rsid w:val="008514DF"/>
    <w:rsid w:val="0086747D"/>
    <w:rsid w:val="008E1C8A"/>
    <w:rsid w:val="008F16EA"/>
    <w:rsid w:val="00904D19"/>
    <w:rsid w:val="00921085"/>
    <w:rsid w:val="00955555"/>
    <w:rsid w:val="009662F0"/>
    <w:rsid w:val="009938F6"/>
    <w:rsid w:val="009E195A"/>
    <w:rsid w:val="00A17CD7"/>
    <w:rsid w:val="00A42369"/>
    <w:rsid w:val="00A742F9"/>
    <w:rsid w:val="00A751D2"/>
    <w:rsid w:val="00A960DA"/>
    <w:rsid w:val="00AA5C4A"/>
    <w:rsid w:val="00AC3AF2"/>
    <w:rsid w:val="00AE3075"/>
    <w:rsid w:val="00AE6EBD"/>
    <w:rsid w:val="00AF63C6"/>
    <w:rsid w:val="00B2047D"/>
    <w:rsid w:val="00B4203B"/>
    <w:rsid w:val="00B52E36"/>
    <w:rsid w:val="00BB44CE"/>
    <w:rsid w:val="00BD46AE"/>
    <w:rsid w:val="00BE46C3"/>
    <w:rsid w:val="00C04F7F"/>
    <w:rsid w:val="00C05919"/>
    <w:rsid w:val="00C342F6"/>
    <w:rsid w:val="00C42973"/>
    <w:rsid w:val="00C554DD"/>
    <w:rsid w:val="00C75100"/>
    <w:rsid w:val="00C9406D"/>
    <w:rsid w:val="00CE05F0"/>
    <w:rsid w:val="00D011B2"/>
    <w:rsid w:val="00D61B83"/>
    <w:rsid w:val="00D8110E"/>
    <w:rsid w:val="00D8733E"/>
    <w:rsid w:val="00D90B47"/>
    <w:rsid w:val="00D9134A"/>
    <w:rsid w:val="00D949B0"/>
    <w:rsid w:val="00DC3C4C"/>
    <w:rsid w:val="00DD6140"/>
    <w:rsid w:val="00E001AB"/>
    <w:rsid w:val="00E01F29"/>
    <w:rsid w:val="00E166EE"/>
    <w:rsid w:val="00E52DE7"/>
    <w:rsid w:val="00E56981"/>
    <w:rsid w:val="00E62A87"/>
    <w:rsid w:val="00E7706E"/>
    <w:rsid w:val="00E81335"/>
    <w:rsid w:val="00EB7268"/>
    <w:rsid w:val="00EC6171"/>
    <w:rsid w:val="00F049B1"/>
    <w:rsid w:val="00F14804"/>
    <w:rsid w:val="00F21CDF"/>
    <w:rsid w:val="00F53332"/>
    <w:rsid w:val="00F7753F"/>
    <w:rsid w:val="00F95C4F"/>
    <w:rsid w:val="00FC52D0"/>
    <w:rsid w:val="00FF16E3"/>
    <w:rsid w:val="00FF22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BF0"/>
    <w:pPr>
      <w:spacing w:after="0" w:line="240" w:lineRule="auto"/>
      <w:jc w:val="both"/>
    </w:pPr>
    <w:rPr>
      <w:rFonts w:ascii="Calibri" w:eastAsia="Times New Roman" w:hAnsi="Calibri" w:cs="Times New Roman"/>
      <w:szCs w:val="20"/>
      <w:lang w:eastAsia="fr-FR"/>
    </w:rPr>
  </w:style>
  <w:style w:type="paragraph" w:styleId="Titre2">
    <w:name w:val="heading 2"/>
    <w:basedOn w:val="Normal"/>
    <w:next w:val="Normal"/>
    <w:link w:val="Titre2Car"/>
    <w:uiPriority w:val="9"/>
    <w:semiHidden/>
    <w:unhideWhenUsed/>
    <w:qFormat/>
    <w:rsid w:val="00E770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5D3469"/>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link w:val="Titre4Car"/>
    <w:uiPriority w:val="9"/>
    <w:qFormat/>
    <w:rsid w:val="00551911"/>
    <w:pPr>
      <w:spacing w:before="100" w:beforeAutospacing="1" w:after="100" w:afterAutospacing="1"/>
      <w:jc w:val="left"/>
      <w:outlineLvl w:val="3"/>
    </w:pPr>
    <w:rPr>
      <w:rFonts w:ascii="Times New Roman" w:hAnsi="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6D1BF0"/>
    <w:pPr>
      <w:numPr>
        <w:numId w:val="1"/>
      </w:numPr>
      <w:tabs>
        <w:tab w:val="left" w:pos="567"/>
      </w:tabs>
      <w:spacing w:after="120"/>
      <w:ind w:left="568" w:hanging="284"/>
    </w:pPr>
  </w:style>
  <w:style w:type="character" w:styleId="Lienhypertexte">
    <w:name w:val="Hyperlink"/>
    <w:uiPriority w:val="99"/>
    <w:rsid w:val="006D1BF0"/>
    <w:rPr>
      <w:color w:val="0000FF"/>
      <w:u w:val="single"/>
    </w:rPr>
  </w:style>
  <w:style w:type="paragraph" w:styleId="En-tte">
    <w:name w:val="header"/>
    <w:basedOn w:val="Normal"/>
    <w:link w:val="En-tteCar"/>
    <w:uiPriority w:val="99"/>
    <w:unhideWhenUsed/>
    <w:rsid w:val="006D1BF0"/>
    <w:pPr>
      <w:tabs>
        <w:tab w:val="center" w:pos="4536"/>
        <w:tab w:val="right" w:pos="9072"/>
      </w:tabs>
    </w:pPr>
  </w:style>
  <w:style w:type="character" w:customStyle="1" w:styleId="En-tteCar">
    <w:name w:val="En-tête Car"/>
    <w:basedOn w:val="Policepardfaut"/>
    <w:link w:val="En-tte"/>
    <w:uiPriority w:val="99"/>
    <w:rsid w:val="006D1BF0"/>
    <w:rPr>
      <w:rFonts w:ascii="Calibri" w:eastAsia="Times New Roman" w:hAnsi="Calibri" w:cs="Times New Roman"/>
      <w:szCs w:val="20"/>
      <w:lang w:eastAsia="fr-FR"/>
    </w:rPr>
  </w:style>
  <w:style w:type="paragraph" w:styleId="Pieddepage">
    <w:name w:val="footer"/>
    <w:basedOn w:val="Normal"/>
    <w:link w:val="PieddepageCar"/>
    <w:unhideWhenUsed/>
    <w:rsid w:val="006D1BF0"/>
    <w:pPr>
      <w:tabs>
        <w:tab w:val="center" w:pos="4536"/>
        <w:tab w:val="right" w:pos="9072"/>
      </w:tabs>
    </w:pPr>
  </w:style>
  <w:style w:type="character" w:customStyle="1" w:styleId="PieddepageCar">
    <w:name w:val="Pied de page Car"/>
    <w:basedOn w:val="Policepardfaut"/>
    <w:link w:val="Pieddepage"/>
    <w:rsid w:val="006D1BF0"/>
    <w:rPr>
      <w:rFonts w:ascii="Calibri" w:eastAsia="Times New Roman" w:hAnsi="Calibri" w:cs="Times New Roman"/>
      <w:szCs w:val="20"/>
      <w:lang w:eastAsia="fr-FR"/>
    </w:rPr>
  </w:style>
  <w:style w:type="paragraph" w:styleId="Paragraphedeliste">
    <w:name w:val="List Paragraph"/>
    <w:basedOn w:val="Normal"/>
    <w:uiPriority w:val="34"/>
    <w:qFormat/>
    <w:rsid w:val="006D1BF0"/>
    <w:pPr>
      <w:ind w:left="720"/>
      <w:contextualSpacing/>
    </w:pPr>
  </w:style>
  <w:style w:type="table" w:styleId="Grilledutableau">
    <w:name w:val="Table Grid"/>
    <w:basedOn w:val="TableauNormal"/>
    <w:uiPriority w:val="59"/>
    <w:rsid w:val="006D1BF0"/>
    <w:pPr>
      <w:spacing w:after="0" w:line="240" w:lineRule="auto"/>
      <w:ind w:left="709" w:hanging="284"/>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edebulles">
    <w:name w:val="Balloon Text"/>
    <w:basedOn w:val="Normal"/>
    <w:link w:val="TextedebullesCar"/>
    <w:uiPriority w:val="99"/>
    <w:semiHidden/>
    <w:unhideWhenUsed/>
    <w:rsid w:val="006D1BF0"/>
    <w:rPr>
      <w:rFonts w:ascii="Tahoma" w:hAnsi="Tahoma" w:cs="Tahoma"/>
      <w:sz w:val="16"/>
      <w:szCs w:val="16"/>
    </w:rPr>
  </w:style>
  <w:style w:type="character" w:customStyle="1" w:styleId="TextedebullesCar">
    <w:name w:val="Texte de bulles Car"/>
    <w:basedOn w:val="Policepardfaut"/>
    <w:link w:val="Textedebulles"/>
    <w:uiPriority w:val="99"/>
    <w:semiHidden/>
    <w:rsid w:val="006D1BF0"/>
    <w:rPr>
      <w:rFonts w:ascii="Tahoma" w:eastAsia="Times New Roman" w:hAnsi="Tahoma" w:cs="Tahoma"/>
      <w:sz w:val="16"/>
      <w:szCs w:val="16"/>
      <w:lang w:eastAsia="fr-FR"/>
    </w:rPr>
  </w:style>
  <w:style w:type="paragraph" w:styleId="NormalWeb">
    <w:name w:val="Normal (Web)"/>
    <w:basedOn w:val="Normal"/>
    <w:uiPriority w:val="99"/>
    <w:semiHidden/>
    <w:unhideWhenUsed/>
    <w:rsid w:val="003B3515"/>
    <w:pPr>
      <w:spacing w:before="100" w:beforeAutospacing="1" w:after="100" w:afterAutospacing="1"/>
      <w:jc w:val="left"/>
    </w:pPr>
    <w:rPr>
      <w:rFonts w:ascii="Times New Roman" w:hAnsi="Times New Roman"/>
      <w:sz w:val="24"/>
      <w:szCs w:val="24"/>
    </w:rPr>
  </w:style>
  <w:style w:type="character" w:customStyle="1" w:styleId="Titre4Car">
    <w:name w:val="Titre 4 Car"/>
    <w:basedOn w:val="Policepardfaut"/>
    <w:link w:val="Titre4"/>
    <w:uiPriority w:val="9"/>
    <w:rsid w:val="00551911"/>
    <w:rPr>
      <w:rFonts w:ascii="Times New Roman" w:eastAsia="Times New Roman" w:hAnsi="Times New Roman" w:cs="Times New Roman"/>
      <w:b/>
      <w:bCs/>
      <w:sz w:val="24"/>
      <w:szCs w:val="24"/>
      <w:lang w:eastAsia="fr-FR"/>
    </w:rPr>
  </w:style>
  <w:style w:type="character" w:styleId="lev">
    <w:name w:val="Strong"/>
    <w:basedOn w:val="Policepardfaut"/>
    <w:uiPriority w:val="22"/>
    <w:qFormat/>
    <w:rsid w:val="00551911"/>
    <w:rPr>
      <w:b/>
      <w:bCs/>
    </w:rPr>
  </w:style>
  <w:style w:type="character" w:styleId="Lienhypertextesuivivisit">
    <w:name w:val="FollowedHyperlink"/>
    <w:basedOn w:val="Policepardfaut"/>
    <w:uiPriority w:val="99"/>
    <w:semiHidden/>
    <w:unhideWhenUsed/>
    <w:rsid w:val="0086747D"/>
    <w:rPr>
      <w:color w:val="800080" w:themeColor="followedHyperlink"/>
      <w:u w:val="single"/>
    </w:rPr>
  </w:style>
  <w:style w:type="character" w:customStyle="1" w:styleId="Titre3Car">
    <w:name w:val="Titre 3 Car"/>
    <w:basedOn w:val="Policepardfaut"/>
    <w:link w:val="Titre3"/>
    <w:uiPriority w:val="9"/>
    <w:semiHidden/>
    <w:rsid w:val="005D3469"/>
    <w:rPr>
      <w:rFonts w:asciiTheme="majorHAnsi" w:eastAsiaTheme="majorEastAsia" w:hAnsiTheme="majorHAnsi" w:cstheme="majorBidi"/>
      <w:b/>
      <w:bCs/>
      <w:color w:val="4F81BD" w:themeColor="accent1"/>
      <w:szCs w:val="20"/>
      <w:lang w:eastAsia="fr-FR"/>
    </w:rPr>
  </w:style>
  <w:style w:type="character" w:styleId="Accentuation">
    <w:name w:val="Emphasis"/>
    <w:basedOn w:val="Policepardfaut"/>
    <w:uiPriority w:val="20"/>
    <w:qFormat/>
    <w:rsid w:val="0078563D"/>
    <w:rPr>
      <w:i/>
      <w:iCs/>
    </w:rPr>
  </w:style>
  <w:style w:type="character" w:customStyle="1" w:styleId="Titre2Car">
    <w:name w:val="Titre 2 Car"/>
    <w:basedOn w:val="Policepardfaut"/>
    <w:link w:val="Titre2"/>
    <w:uiPriority w:val="9"/>
    <w:semiHidden/>
    <w:rsid w:val="00E7706E"/>
    <w:rPr>
      <w:rFonts w:asciiTheme="majorHAnsi" w:eastAsiaTheme="majorEastAsia" w:hAnsiTheme="majorHAnsi" w:cstheme="majorBidi"/>
      <w:b/>
      <w:bCs/>
      <w:color w:val="4F81BD" w:themeColor="accent1"/>
      <w:sz w:val="26"/>
      <w:szCs w:val="2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BF0"/>
    <w:pPr>
      <w:spacing w:after="0" w:line="240" w:lineRule="auto"/>
      <w:jc w:val="both"/>
    </w:pPr>
    <w:rPr>
      <w:rFonts w:ascii="Calibri" w:eastAsia="Times New Roman" w:hAnsi="Calibri" w:cs="Times New Roman"/>
      <w:szCs w:val="20"/>
      <w:lang w:eastAsia="fr-FR"/>
    </w:rPr>
  </w:style>
  <w:style w:type="paragraph" w:styleId="Titre2">
    <w:name w:val="heading 2"/>
    <w:basedOn w:val="Normal"/>
    <w:next w:val="Normal"/>
    <w:link w:val="Titre2Car"/>
    <w:uiPriority w:val="9"/>
    <w:semiHidden/>
    <w:unhideWhenUsed/>
    <w:qFormat/>
    <w:rsid w:val="00E770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5D3469"/>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link w:val="Titre4Car"/>
    <w:uiPriority w:val="9"/>
    <w:qFormat/>
    <w:rsid w:val="00551911"/>
    <w:pPr>
      <w:spacing w:before="100" w:beforeAutospacing="1" w:after="100" w:afterAutospacing="1"/>
      <w:jc w:val="left"/>
      <w:outlineLvl w:val="3"/>
    </w:pPr>
    <w:rPr>
      <w:rFonts w:ascii="Times New Roman" w:hAnsi="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6D1BF0"/>
    <w:pPr>
      <w:numPr>
        <w:numId w:val="1"/>
      </w:numPr>
      <w:tabs>
        <w:tab w:val="left" w:pos="567"/>
      </w:tabs>
      <w:spacing w:after="120"/>
      <w:ind w:left="568" w:hanging="284"/>
    </w:pPr>
  </w:style>
  <w:style w:type="character" w:styleId="Lienhypertexte">
    <w:name w:val="Hyperlink"/>
    <w:uiPriority w:val="99"/>
    <w:rsid w:val="006D1BF0"/>
    <w:rPr>
      <w:color w:val="0000FF"/>
      <w:u w:val="single"/>
    </w:rPr>
  </w:style>
  <w:style w:type="paragraph" w:styleId="En-tte">
    <w:name w:val="header"/>
    <w:basedOn w:val="Normal"/>
    <w:link w:val="En-tteCar"/>
    <w:uiPriority w:val="99"/>
    <w:unhideWhenUsed/>
    <w:rsid w:val="006D1BF0"/>
    <w:pPr>
      <w:tabs>
        <w:tab w:val="center" w:pos="4536"/>
        <w:tab w:val="right" w:pos="9072"/>
      </w:tabs>
    </w:pPr>
  </w:style>
  <w:style w:type="character" w:customStyle="1" w:styleId="En-tteCar">
    <w:name w:val="En-tête Car"/>
    <w:basedOn w:val="Policepardfaut"/>
    <w:link w:val="En-tte"/>
    <w:uiPriority w:val="99"/>
    <w:rsid w:val="006D1BF0"/>
    <w:rPr>
      <w:rFonts w:ascii="Calibri" w:eastAsia="Times New Roman" w:hAnsi="Calibri" w:cs="Times New Roman"/>
      <w:szCs w:val="20"/>
      <w:lang w:eastAsia="fr-FR"/>
    </w:rPr>
  </w:style>
  <w:style w:type="paragraph" w:styleId="Pieddepage">
    <w:name w:val="footer"/>
    <w:basedOn w:val="Normal"/>
    <w:link w:val="PieddepageCar"/>
    <w:unhideWhenUsed/>
    <w:rsid w:val="006D1BF0"/>
    <w:pPr>
      <w:tabs>
        <w:tab w:val="center" w:pos="4536"/>
        <w:tab w:val="right" w:pos="9072"/>
      </w:tabs>
    </w:pPr>
  </w:style>
  <w:style w:type="character" w:customStyle="1" w:styleId="PieddepageCar">
    <w:name w:val="Pied de page Car"/>
    <w:basedOn w:val="Policepardfaut"/>
    <w:link w:val="Pieddepage"/>
    <w:rsid w:val="006D1BF0"/>
    <w:rPr>
      <w:rFonts w:ascii="Calibri" w:eastAsia="Times New Roman" w:hAnsi="Calibri" w:cs="Times New Roman"/>
      <w:szCs w:val="20"/>
      <w:lang w:eastAsia="fr-FR"/>
    </w:rPr>
  </w:style>
  <w:style w:type="paragraph" w:styleId="Paragraphedeliste">
    <w:name w:val="List Paragraph"/>
    <w:basedOn w:val="Normal"/>
    <w:uiPriority w:val="34"/>
    <w:qFormat/>
    <w:rsid w:val="006D1BF0"/>
    <w:pPr>
      <w:ind w:left="720"/>
      <w:contextualSpacing/>
    </w:pPr>
  </w:style>
  <w:style w:type="table" w:styleId="Grilledutableau">
    <w:name w:val="Table Grid"/>
    <w:basedOn w:val="TableauNormal"/>
    <w:uiPriority w:val="59"/>
    <w:rsid w:val="006D1BF0"/>
    <w:pPr>
      <w:spacing w:after="0" w:line="240" w:lineRule="auto"/>
      <w:ind w:left="709" w:hanging="284"/>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edebulles">
    <w:name w:val="Balloon Text"/>
    <w:basedOn w:val="Normal"/>
    <w:link w:val="TextedebullesCar"/>
    <w:uiPriority w:val="99"/>
    <w:semiHidden/>
    <w:unhideWhenUsed/>
    <w:rsid w:val="006D1BF0"/>
    <w:rPr>
      <w:rFonts w:ascii="Tahoma" w:hAnsi="Tahoma" w:cs="Tahoma"/>
      <w:sz w:val="16"/>
      <w:szCs w:val="16"/>
    </w:rPr>
  </w:style>
  <w:style w:type="character" w:customStyle="1" w:styleId="TextedebullesCar">
    <w:name w:val="Texte de bulles Car"/>
    <w:basedOn w:val="Policepardfaut"/>
    <w:link w:val="Textedebulles"/>
    <w:uiPriority w:val="99"/>
    <w:semiHidden/>
    <w:rsid w:val="006D1BF0"/>
    <w:rPr>
      <w:rFonts w:ascii="Tahoma" w:eastAsia="Times New Roman" w:hAnsi="Tahoma" w:cs="Tahoma"/>
      <w:sz w:val="16"/>
      <w:szCs w:val="16"/>
      <w:lang w:eastAsia="fr-FR"/>
    </w:rPr>
  </w:style>
  <w:style w:type="paragraph" w:styleId="NormalWeb">
    <w:name w:val="Normal (Web)"/>
    <w:basedOn w:val="Normal"/>
    <w:uiPriority w:val="99"/>
    <w:semiHidden/>
    <w:unhideWhenUsed/>
    <w:rsid w:val="003B3515"/>
    <w:pPr>
      <w:spacing w:before="100" w:beforeAutospacing="1" w:after="100" w:afterAutospacing="1"/>
      <w:jc w:val="left"/>
    </w:pPr>
    <w:rPr>
      <w:rFonts w:ascii="Times New Roman" w:hAnsi="Times New Roman"/>
      <w:sz w:val="24"/>
      <w:szCs w:val="24"/>
    </w:rPr>
  </w:style>
  <w:style w:type="character" w:customStyle="1" w:styleId="Titre4Car">
    <w:name w:val="Titre 4 Car"/>
    <w:basedOn w:val="Policepardfaut"/>
    <w:link w:val="Titre4"/>
    <w:uiPriority w:val="9"/>
    <w:rsid w:val="00551911"/>
    <w:rPr>
      <w:rFonts w:ascii="Times New Roman" w:eastAsia="Times New Roman" w:hAnsi="Times New Roman" w:cs="Times New Roman"/>
      <w:b/>
      <w:bCs/>
      <w:sz w:val="24"/>
      <w:szCs w:val="24"/>
      <w:lang w:eastAsia="fr-FR"/>
    </w:rPr>
  </w:style>
  <w:style w:type="character" w:styleId="lev">
    <w:name w:val="Strong"/>
    <w:basedOn w:val="Policepardfaut"/>
    <w:uiPriority w:val="22"/>
    <w:qFormat/>
    <w:rsid w:val="00551911"/>
    <w:rPr>
      <w:b/>
      <w:bCs/>
    </w:rPr>
  </w:style>
  <w:style w:type="character" w:styleId="Lienhypertextesuivivisit">
    <w:name w:val="FollowedHyperlink"/>
    <w:basedOn w:val="Policepardfaut"/>
    <w:uiPriority w:val="99"/>
    <w:semiHidden/>
    <w:unhideWhenUsed/>
    <w:rsid w:val="0086747D"/>
    <w:rPr>
      <w:color w:val="800080" w:themeColor="followedHyperlink"/>
      <w:u w:val="single"/>
    </w:rPr>
  </w:style>
  <w:style w:type="character" w:customStyle="1" w:styleId="Titre3Car">
    <w:name w:val="Titre 3 Car"/>
    <w:basedOn w:val="Policepardfaut"/>
    <w:link w:val="Titre3"/>
    <w:uiPriority w:val="9"/>
    <w:semiHidden/>
    <w:rsid w:val="005D3469"/>
    <w:rPr>
      <w:rFonts w:asciiTheme="majorHAnsi" w:eastAsiaTheme="majorEastAsia" w:hAnsiTheme="majorHAnsi" w:cstheme="majorBidi"/>
      <w:b/>
      <w:bCs/>
      <w:color w:val="4F81BD" w:themeColor="accent1"/>
      <w:szCs w:val="20"/>
      <w:lang w:eastAsia="fr-FR"/>
    </w:rPr>
  </w:style>
  <w:style w:type="character" w:styleId="Accentuation">
    <w:name w:val="Emphasis"/>
    <w:basedOn w:val="Policepardfaut"/>
    <w:uiPriority w:val="20"/>
    <w:qFormat/>
    <w:rsid w:val="0078563D"/>
    <w:rPr>
      <w:i/>
      <w:iCs/>
    </w:rPr>
  </w:style>
  <w:style w:type="character" w:customStyle="1" w:styleId="Titre2Car">
    <w:name w:val="Titre 2 Car"/>
    <w:basedOn w:val="Policepardfaut"/>
    <w:link w:val="Titre2"/>
    <w:uiPriority w:val="9"/>
    <w:semiHidden/>
    <w:rsid w:val="00E7706E"/>
    <w:rPr>
      <w:rFonts w:asciiTheme="majorHAnsi" w:eastAsiaTheme="majorEastAsia" w:hAnsiTheme="majorHAnsi" w:cstheme="majorBidi"/>
      <w:b/>
      <w:bCs/>
      <w:color w:val="4F81BD" w:themeColor="accent1"/>
      <w:sz w:val="26"/>
      <w:szCs w:val="2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4053">
      <w:bodyDiv w:val="1"/>
      <w:marLeft w:val="0"/>
      <w:marRight w:val="0"/>
      <w:marTop w:val="0"/>
      <w:marBottom w:val="0"/>
      <w:divBdr>
        <w:top w:val="none" w:sz="0" w:space="0" w:color="auto"/>
        <w:left w:val="none" w:sz="0" w:space="0" w:color="auto"/>
        <w:bottom w:val="none" w:sz="0" w:space="0" w:color="auto"/>
        <w:right w:val="none" w:sz="0" w:space="0" w:color="auto"/>
      </w:divBdr>
      <w:divsChild>
        <w:div w:id="1764495783">
          <w:marLeft w:val="0"/>
          <w:marRight w:val="0"/>
          <w:marTop w:val="0"/>
          <w:marBottom w:val="0"/>
          <w:divBdr>
            <w:top w:val="none" w:sz="0" w:space="0" w:color="auto"/>
            <w:left w:val="none" w:sz="0" w:space="0" w:color="auto"/>
            <w:bottom w:val="none" w:sz="0" w:space="0" w:color="auto"/>
            <w:right w:val="none" w:sz="0" w:space="0" w:color="auto"/>
          </w:divBdr>
        </w:div>
      </w:divsChild>
    </w:div>
    <w:div w:id="111174040">
      <w:bodyDiv w:val="1"/>
      <w:marLeft w:val="0"/>
      <w:marRight w:val="0"/>
      <w:marTop w:val="0"/>
      <w:marBottom w:val="0"/>
      <w:divBdr>
        <w:top w:val="none" w:sz="0" w:space="0" w:color="auto"/>
        <w:left w:val="none" w:sz="0" w:space="0" w:color="auto"/>
        <w:bottom w:val="none" w:sz="0" w:space="0" w:color="auto"/>
        <w:right w:val="none" w:sz="0" w:space="0" w:color="auto"/>
      </w:divBdr>
    </w:div>
    <w:div w:id="149560347">
      <w:bodyDiv w:val="1"/>
      <w:marLeft w:val="0"/>
      <w:marRight w:val="0"/>
      <w:marTop w:val="0"/>
      <w:marBottom w:val="0"/>
      <w:divBdr>
        <w:top w:val="none" w:sz="0" w:space="0" w:color="auto"/>
        <w:left w:val="none" w:sz="0" w:space="0" w:color="auto"/>
        <w:bottom w:val="none" w:sz="0" w:space="0" w:color="auto"/>
        <w:right w:val="none" w:sz="0" w:space="0" w:color="auto"/>
      </w:divBdr>
    </w:div>
    <w:div w:id="286082350">
      <w:bodyDiv w:val="1"/>
      <w:marLeft w:val="0"/>
      <w:marRight w:val="0"/>
      <w:marTop w:val="0"/>
      <w:marBottom w:val="0"/>
      <w:divBdr>
        <w:top w:val="none" w:sz="0" w:space="0" w:color="auto"/>
        <w:left w:val="none" w:sz="0" w:space="0" w:color="auto"/>
        <w:bottom w:val="none" w:sz="0" w:space="0" w:color="auto"/>
        <w:right w:val="none" w:sz="0" w:space="0" w:color="auto"/>
      </w:divBdr>
    </w:div>
    <w:div w:id="449861451">
      <w:bodyDiv w:val="1"/>
      <w:marLeft w:val="0"/>
      <w:marRight w:val="0"/>
      <w:marTop w:val="0"/>
      <w:marBottom w:val="0"/>
      <w:divBdr>
        <w:top w:val="none" w:sz="0" w:space="0" w:color="auto"/>
        <w:left w:val="none" w:sz="0" w:space="0" w:color="auto"/>
        <w:bottom w:val="none" w:sz="0" w:space="0" w:color="auto"/>
        <w:right w:val="none" w:sz="0" w:space="0" w:color="auto"/>
      </w:divBdr>
    </w:div>
    <w:div w:id="589242642">
      <w:bodyDiv w:val="1"/>
      <w:marLeft w:val="0"/>
      <w:marRight w:val="0"/>
      <w:marTop w:val="0"/>
      <w:marBottom w:val="0"/>
      <w:divBdr>
        <w:top w:val="none" w:sz="0" w:space="0" w:color="auto"/>
        <w:left w:val="none" w:sz="0" w:space="0" w:color="auto"/>
        <w:bottom w:val="none" w:sz="0" w:space="0" w:color="auto"/>
        <w:right w:val="none" w:sz="0" w:space="0" w:color="auto"/>
      </w:divBdr>
    </w:div>
    <w:div w:id="805662520">
      <w:bodyDiv w:val="1"/>
      <w:marLeft w:val="0"/>
      <w:marRight w:val="0"/>
      <w:marTop w:val="0"/>
      <w:marBottom w:val="0"/>
      <w:divBdr>
        <w:top w:val="none" w:sz="0" w:space="0" w:color="auto"/>
        <w:left w:val="none" w:sz="0" w:space="0" w:color="auto"/>
        <w:bottom w:val="none" w:sz="0" w:space="0" w:color="auto"/>
        <w:right w:val="none" w:sz="0" w:space="0" w:color="auto"/>
      </w:divBdr>
      <w:divsChild>
        <w:div w:id="671369436">
          <w:marLeft w:val="0"/>
          <w:marRight w:val="0"/>
          <w:marTop w:val="0"/>
          <w:marBottom w:val="0"/>
          <w:divBdr>
            <w:top w:val="none" w:sz="0" w:space="0" w:color="auto"/>
            <w:left w:val="none" w:sz="0" w:space="0" w:color="auto"/>
            <w:bottom w:val="none" w:sz="0" w:space="0" w:color="auto"/>
            <w:right w:val="none" w:sz="0" w:space="0" w:color="auto"/>
          </w:divBdr>
        </w:div>
        <w:div w:id="830297489">
          <w:marLeft w:val="0"/>
          <w:marRight w:val="0"/>
          <w:marTop w:val="0"/>
          <w:marBottom w:val="0"/>
          <w:divBdr>
            <w:top w:val="none" w:sz="0" w:space="0" w:color="auto"/>
            <w:left w:val="none" w:sz="0" w:space="0" w:color="auto"/>
            <w:bottom w:val="none" w:sz="0" w:space="0" w:color="auto"/>
            <w:right w:val="none" w:sz="0" w:space="0" w:color="auto"/>
          </w:divBdr>
        </w:div>
      </w:divsChild>
    </w:div>
    <w:div w:id="832992593">
      <w:bodyDiv w:val="1"/>
      <w:marLeft w:val="0"/>
      <w:marRight w:val="0"/>
      <w:marTop w:val="0"/>
      <w:marBottom w:val="0"/>
      <w:divBdr>
        <w:top w:val="none" w:sz="0" w:space="0" w:color="auto"/>
        <w:left w:val="none" w:sz="0" w:space="0" w:color="auto"/>
        <w:bottom w:val="none" w:sz="0" w:space="0" w:color="auto"/>
        <w:right w:val="none" w:sz="0" w:space="0" w:color="auto"/>
      </w:divBdr>
    </w:div>
    <w:div w:id="1007633130">
      <w:bodyDiv w:val="1"/>
      <w:marLeft w:val="0"/>
      <w:marRight w:val="0"/>
      <w:marTop w:val="0"/>
      <w:marBottom w:val="0"/>
      <w:divBdr>
        <w:top w:val="none" w:sz="0" w:space="0" w:color="auto"/>
        <w:left w:val="none" w:sz="0" w:space="0" w:color="auto"/>
        <w:bottom w:val="none" w:sz="0" w:space="0" w:color="auto"/>
        <w:right w:val="none" w:sz="0" w:space="0" w:color="auto"/>
      </w:divBdr>
    </w:div>
    <w:div w:id="1033187857">
      <w:bodyDiv w:val="1"/>
      <w:marLeft w:val="0"/>
      <w:marRight w:val="0"/>
      <w:marTop w:val="0"/>
      <w:marBottom w:val="0"/>
      <w:divBdr>
        <w:top w:val="none" w:sz="0" w:space="0" w:color="auto"/>
        <w:left w:val="none" w:sz="0" w:space="0" w:color="auto"/>
        <w:bottom w:val="none" w:sz="0" w:space="0" w:color="auto"/>
        <w:right w:val="none" w:sz="0" w:space="0" w:color="auto"/>
      </w:divBdr>
    </w:div>
    <w:div w:id="1085685152">
      <w:bodyDiv w:val="1"/>
      <w:marLeft w:val="0"/>
      <w:marRight w:val="0"/>
      <w:marTop w:val="0"/>
      <w:marBottom w:val="0"/>
      <w:divBdr>
        <w:top w:val="none" w:sz="0" w:space="0" w:color="auto"/>
        <w:left w:val="none" w:sz="0" w:space="0" w:color="auto"/>
        <w:bottom w:val="none" w:sz="0" w:space="0" w:color="auto"/>
        <w:right w:val="none" w:sz="0" w:space="0" w:color="auto"/>
      </w:divBdr>
    </w:div>
    <w:div w:id="1153910270">
      <w:bodyDiv w:val="1"/>
      <w:marLeft w:val="0"/>
      <w:marRight w:val="0"/>
      <w:marTop w:val="0"/>
      <w:marBottom w:val="0"/>
      <w:divBdr>
        <w:top w:val="none" w:sz="0" w:space="0" w:color="auto"/>
        <w:left w:val="none" w:sz="0" w:space="0" w:color="auto"/>
        <w:bottom w:val="none" w:sz="0" w:space="0" w:color="auto"/>
        <w:right w:val="none" w:sz="0" w:space="0" w:color="auto"/>
      </w:divBdr>
      <w:divsChild>
        <w:div w:id="798031987">
          <w:marLeft w:val="0"/>
          <w:marRight w:val="0"/>
          <w:marTop w:val="0"/>
          <w:marBottom w:val="0"/>
          <w:divBdr>
            <w:top w:val="none" w:sz="0" w:space="0" w:color="auto"/>
            <w:left w:val="none" w:sz="0" w:space="0" w:color="auto"/>
            <w:bottom w:val="none" w:sz="0" w:space="0" w:color="auto"/>
            <w:right w:val="none" w:sz="0" w:space="0" w:color="auto"/>
          </w:divBdr>
          <w:divsChild>
            <w:div w:id="3058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345360">
      <w:bodyDiv w:val="1"/>
      <w:marLeft w:val="0"/>
      <w:marRight w:val="0"/>
      <w:marTop w:val="0"/>
      <w:marBottom w:val="0"/>
      <w:divBdr>
        <w:top w:val="none" w:sz="0" w:space="0" w:color="auto"/>
        <w:left w:val="none" w:sz="0" w:space="0" w:color="auto"/>
        <w:bottom w:val="none" w:sz="0" w:space="0" w:color="auto"/>
        <w:right w:val="none" w:sz="0" w:space="0" w:color="auto"/>
      </w:divBdr>
    </w:div>
    <w:div w:id="1222517538">
      <w:bodyDiv w:val="1"/>
      <w:marLeft w:val="0"/>
      <w:marRight w:val="0"/>
      <w:marTop w:val="0"/>
      <w:marBottom w:val="0"/>
      <w:divBdr>
        <w:top w:val="none" w:sz="0" w:space="0" w:color="auto"/>
        <w:left w:val="none" w:sz="0" w:space="0" w:color="auto"/>
        <w:bottom w:val="none" w:sz="0" w:space="0" w:color="auto"/>
        <w:right w:val="none" w:sz="0" w:space="0" w:color="auto"/>
      </w:divBdr>
    </w:div>
    <w:div w:id="1235625283">
      <w:bodyDiv w:val="1"/>
      <w:marLeft w:val="0"/>
      <w:marRight w:val="0"/>
      <w:marTop w:val="0"/>
      <w:marBottom w:val="0"/>
      <w:divBdr>
        <w:top w:val="none" w:sz="0" w:space="0" w:color="auto"/>
        <w:left w:val="none" w:sz="0" w:space="0" w:color="auto"/>
        <w:bottom w:val="none" w:sz="0" w:space="0" w:color="auto"/>
        <w:right w:val="none" w:sz="0" w:space="0" w:color="auto"/>
      </w:divBdr>
      <w:divsChild>
        <w:div w:id="1356076764">
          <w:marLeft w:val="0"/>
          <w:marRight w:val="0"/>
          <w:marTop w:val="0"/>
          <w:marBottom w:val="0"/>
          <w:divBdr>
            <w:top w:val="none" w:sz="0" w:space="0" w:color="auto"/>
            <w:left w:val="none" w:sz="0" w:space="0" w:color="auto"/>
            <w:bottom w:val="none" w:sz="0" w:space="0" w:color="auto"/>
            <w:right w:val="none" w:sz="0" w:space="0" w:color="auto"/>
          </w:divBdr>
        </w:div>
        <w:div w:id="133568485">
          <w:marLeft w:val="0"/>
          <w:marRight w:val="0"/>
          <w:marTop w:val="0"/>
          <w:marBottom w:val="0"/>
          <w:divBdr>
            <w:top w:val="none" w:sz="0" w:space="0" w:color="auto"/>
            <w:left w:val="none" w:sz="0" w:space="0" w:color="auto"/>
            <w:bottom w:val="none" w:sz="0" w:space="0" w:color="auto"/>
            <w:right w:val="none" w:sz="0" w:space="0" w:color="auto"/>
          </w:divBdr>
        </w:div>
      </w:divsChild>
    </w:div>
    <w:div w:id="1379237836">
      <w:bodyDiv w:val="1"/>
      <w:marLeft w:val="0"/>
      <w:marRight w:val="0"/>
      <w:marTop w:val="0"/>
      <w:marBottom w:val="0"/>
      <w:divBdr>
        <w:top w:val="none" w:sz="0" w:space="0" w:color="auto"/>
        <w:left w:val="none" w:sz="0" w:space="0" w:color="auto"/>
        <w:bottom w:val="none" w:sz="0" w:space="0" w:color="auto"/>
        <w:right w:val="none" w:sz="0" w:space="0" w:color="auto"/>
      </w:divBdr>
    </w:div>
    <w:div w:id="1438476811">
      <w:bodyDiv w:val="1"/>
      <w:marLeft w:val="0"/>
      <w:marRight w:val="0"/>
      <w:marTop w:val="0"/>
      <w:marBottom w:val="0"/>
      <w:divBdr>
        <w:top w:val="none" w:sz="0" w:space="0" w:color="auto"/>
        <w:left w:val="none" w:sz="0" w:space="0" w:color="auto"/>
        <w:bottom w:val="none" w:sz="0" w:space="0" w:color="auto"/>
        <w:right w:val="none" w:sz="0" w:space="0" w:color="auto"/>
      </w:divBdr>
      <w:divsChild>
        <w:div w:id="1159464456">
          <w:marLeft w:val="0"/>
          <w:marRight w:val="0"/>
          <w:marTop w:val="0"/>
          <w:marBottom w:val="0"/>
          <w:divBdr>
            <w:top w:val="none" w:sz="0" w:space="0" w:color="auto"/>
            <w:left w:val="none" w:sz="0" w:space="0" w:color="auto"/>
            <w:bottom w:val="none" w:sz="0" w:space="0" w:color="auto"/>
            <w:right w:val="none" w:sz="0" w:space="0" w:color="auto"/>
          </w:divBdr>
        </w:div>
      </w:divsChild>
    </w:div>
    <w:div w:id="1813447370">
      <w:bodyDiv w:val="1"/>
      <w:marLeft w:val="0"/>
      <w:marRight w:val="0"/>
      <w:marTop w:val="0"/>
      <w:marBottom w:val="0"/>
      <w:divBdr>
        <w:top w:val="none" w:sz="0" w:space="0" w:color="auto"/>
        <w:left w:val="none" w:sz="0" w:space="0" w:color="auto"/>
        <w:bottom w:val="none" w:sz="0" w:space="0" w:color="auto"/>
        <w:right w:val="none" w:sz="0" w:space="0" w:color="auto"/>
      </w:divBdr>
    </w:div>
    <w:div w:id="1819180950">
      <w:bodyDiv w:val="1"/>
      <w:marLeft w:val="0"/>
      <w:marRight w:val="0"/>
      <w:marTop w:val="0"/>
      <w:marBottom w:val="0"/>
      <w:divBdr>
        <w:top w:val="none" w:sz="0" w:space="0" w:color="auto"/>
        <w:left w:val="none" w:sz="0" w:space="0" w:color="auto"/>
        <w:bottom w:val="none" w:sz="0" w:space="0" w:color="auto"/>
        <w:right w:val="none" w:sz="0" w:space="0" w:color="auto"/>
      </w:divBdr>
    </w:div>
    <w:div w:id="1992368432">
      <w:bodyDiv w:val="1"/>
      <w:marLeft w:val="0"/>
      <w:marRight w:val="0"/>
      <w:marTop w:val="0"/>
      <w:marBottom w:val="0"/>
      <w:divBdr>
        <w:top w:val="none" w:sz="0" w:space="0" w:color="auto"/>
        <w:left w:val="none" w:sz="0" w:space="0" w:color="auto"/>
        <w:bottom w:val="none" w:sz="0" w:space="0" w:color="auto"/>
        <w:right w:val="none" w:sz="0" w:space="0" w:color="auto"/>
      </w:divBdr>
    </w:div>
    <w:div w:id="207658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legifrance.gouv.fr/affichCodeArticle.do?idArticle=LEGIARTI000006900966&amp;cidTexte=LEGITEXT000006072050" TargetMode="External"/><Relationship Id="rId18" Type="http://schemas.openxmlformats.org/officeDocument/2006/relationships/hyperlink" Target="https://www.legifrance.gouv.fr/affichCodeArticle.do;jsessionid=FF6E7D53376C732AD8B1EEE022CC0898.tplgfr29s_1?idArticle=LEGIARTI000035643838&amp;cidTexte=LEGITEXT000006072050&amp;categorieLien=id&amp;dateTexte=20180101" TargetMode="External"/><Relationship Id="rId26" Type="http://schemas.openxmlformats.org/officeDocument/2006/relationships/hyperlink" Target="https://www.legifrance.gouv.fr/affichCodeArticle.do;jsessionid=01A955640275D90C7F3B39DCE0847D81.tplgfr39s_2?idArticle=LEGIARTI000035639133&amp;cidTexte=LEGITEXT000006072050&amp;dateTexte=20171028&amp;categorieLien=id&amp;oldAction=&amp;nbResultRech=" TargetMode="External"/><Relationship Id="rId3" Type="http://schemas.microsoft.com/office/2007/relationships/stylesWithEffects" Target="stylesWithEffects.xml"/><Relationship Id="rId21" Type="http://schemas.openxmlformats.org/officeDocument/2006/relationships/hyperlink" Target="https://www.legifrance.gouv.fr/affichCodeArticle.do;jsessionid=05C5BB2E5BB30AA5426C7174DB5148A3.tplgfr39s_2?idArticle=LEGIARTI000035644007&amp;cidTexte=LEGITEXT000006072050&amp;dateTexte=20171028&amp;categorieLien=id&amp;oldAction="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legifrance.gouv.fr/affichCodeArticle.do?cidTexte=LEGITEXT000006072050&amp;idArticle=LEGIARTI000006901142" TargetMode="External"/><Relationship Id="rId17" Type="http://schemas.openxmlformats.org/officeDocument/2006/relationships/hyperlink" Target="https://www.legifrance.gouv.fr/affichCodeArticle.do?idArticle=LEGIARTI000019071191&amp;cidTexte=LEGITEXT000006072050" TargetMode="External"/><Relationship Id="rId25" Type="http://schemas.openxmlformats.org/officeDocument/2006/relationships/hyperlink" Target="https://www.legifrance.gouv.fr/affichCodeArticle.do?cidTexte=LEGITEXT000006072050&amp;idArticle=LEGIARTI000018764656" TargetMode="External"/><Relationship Id="rId33" Type="http://schemas.openxmlformats.org/officeDocument/2006/relationships/hyperlink" Target="https://www.legifrance.gouv.fr/affichCodeArticle.do;jsessionid=93559483816A4B31B97F393B8DE0C49D.tplgfr26s_2?idArticle=LEGIARTI000035644107&amp;cidTexte=LEGITEXT000006072050&amp;categorieLien=id&amp;dateTexte=" TargetMode="Externa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conjugaison.lemonde.fr/conjugaison/premier-groupe/r%C3%A9embaucher/" TargetMode="External"/><Relationship Id="rId20" Type="http://schemas.openxmlformats.org/officeDocument/2006/relationships/hyperlink" Target="https://www.legifrance.gouv.fr/affichCodeArticle.do;jsessionid=05C5BB2E5BB30AA5426C7174DB5148A3.tplgfr39s_2?idArticle=LEGIARTI000035643980&amp;cidTexte=LEGITEXT000006072050&amp;dateTexte=20171028&amp;categorieLien=id&amp;oldAction=&amp;nbResultRech=" TargetMode="External"/><Relationship Id="rId29" Type="http://schemas.openxmlformats.org/officeDocument/2006/relationships/hyperlink" Target="https://www.legifrance.gouv.fr/affichCode.do?idSectionTA=LEGISCTA000006189434&amp;cidTexte=LEGITEXT000006072050&amp;dateTexte=20171028"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legifrance.gouv.fr/affichCodeArticle.do;jsessionid=2347F71AD73676E5E921614523367BFF.tplgfr27s_3?idArticle=LEGIARTI000035624173&amp;cidTexte=LEGITEXT000006072050&amp;dateTexte=20171026&amp;categorieLien=id&amp;oldAction=" TargetMode="External"/><Relationship Id="rId24" Type="http://schemas.openxmlformats.org/officeDocument/2006/relationships/hyperlink" Target="https://www.legifrance.gouv.fr/affichCodeArticle.do;jsessionid=05C5BB2E5BB30AA5426C7174DB5148A3.tplgfr39s_2?idArticle=LEGIARTI000035639433&amp;cidTexte=LEGITEXT000006072050&amp;dateTexte=20171028&amp;categorieLien=id&amp;oldAction=&amp;nbResultRech=" TargetMode="External"/><Relationship Id="rId32" Type="http://schemas.openxmlformats.org/officeDocument/2006/relationships/hyperlink" Target="http://droit-finances.commentcamarche.net/droits-salaries/travail-de-nuit-definition-et-regles-droit-du-travail"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Article.do?cidTexte=LEGITEXT000006072050&amp;idArticle=LEGIARTI000035623969&amp;dateTexte=&amp;categorieLien=id" TargetMode="External"/><Relationship Id="rId23" Type="http://schemas.openxmlformats.org/officeDocument/2006/relationships/hyperlink" Target="https://www.legifrance.gouv.fr/affichCodeArticle.do;jsessionid=05C5BB2E5BB30AA5426C7174DB5148A3.tplgfr39s_2?idArticle=LEGIARTI000035643994&amp;cidTexte=LEGITEXT000006072050&amp;dateTexte=20171028&amp;categorieLien=id&amp;oldAction=&amp;nbResultRech=" TargetMode="External"/><Relationship Id="rId28" Type="http://schemas.openxmlformats.org/officeDocument/2006/relationships/hyperlink" Target="https://www.legifrance.gouv.fr/affichCode.do?idSectionTA=LEGISCTA000006189433&amp;cidTexte=LEGITEXT000006072050&amp;dateTexte=20171028" TargetMode="External"/><Relationship Id="rId36" Type="http://schemas.openxmlformats.org/officeDocument/2006/relationships/fontTable" Target="fontTable.xml"/><Relationship Id="rId10" Type="http://schemas.openxmlformats.org/officeDocument/2006/relationships/hyperlink" Target="https://www.legifrance.gouv.fr/affichCodeArticle.do;jsessionid=28DFE7F07EB9AFD95799FA09A51B91FD.tplgfr27s_3?idArticle=LEGIARTI000035643593&amp;cidTexte=LEGITEXT000006072050&amp;categorieLien=id&amp;dateTexte=20180101" TargetMode="External"/><Relationship Id="rId19" Type="http://schemas.openxmlformats.org/officeDocument/2006/relationships/hyperlink" Target="https://www.legifrance.gouv.fr/affichCodeArticle.do?cidTexte=LEGITEXT000006072050&amp;idArticle=LEGIARTI000006901202&amp;dateTexte=&amp;categorieLien=cid" TargetMode="External"/><Relationship Id="rId31" Type="http://schemas.openxmlformats.org/officeDocument/2006/relationships/hyperlink" Target="https://www.legifrance.gouv.fr/affichCodeArticle.do;jsessionid=93559483816A4B31B97F393B8DE0C49D.tplgfr26s_2?idArticle=LEGIARTI000035643958&amp;cidTexte=LEGITEXT000006072050&amp;dateTexte=20171029&amp;categorieLien=id&amp;oldAction=&amp;nbResultRech=" TargetMode="External"/><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hyperlink" Target="https://www.legifrance.gouv.fr/affichCodeArticle.do;jsessionid=AC9A41EE98052DC083E96E1BC13750AA.tplgfr34s_3?idArticle=LEGIARTI000035643633&amp;cidTexte=LEGITEXT000006072050&amp;dateTexte=20171027&amp;categorieLien=id&amp;oldAction=&amp;nbResultRech=" TargetMode="External"/><Relationship Id="rId22" Type="http://schemas.openxmlformats.org/officeDocument/2006/relationships/hyperlink" Target="https://www.legifrance.gouv.fr/affichCodeArticle.do;jsessionid=05C5BB2E5BB30AA5426C7174DB5148A3.tplgfr39s_2?idArticle=LEGIARTI000035639421&amp;cidTexte=LEGITEXT000006072050&amp;dateTexte=20171028&amp;categorieLien=id&amp;oldAction=&amp;nbResultRech=" TargetMode="External"/><Relationship Id="rId27" Type="http://schemas.openxmlformats.org/officeDocument/2006/relationships/hyperlink" Target="https://www.legifrance.gouv.fr/affichCodeArticle.do?idArticle=LEGIARTI000006901173&amp;cidTexte=LEGITEXT000006072050" TargetMode="External"/><Relationship Id="rId30" Type="http://schemas.openxmlformats.org/officeDocument/2006/relationships/hyperlink" Target="https://www.legifrance.gouv.fr/affichCodeArticle.do;jsessionid=93559483816A4B31B97F393B8DE0C49D.tplgfr26s_2?idArticle=LEGIARTI000035643955&amp;cidTexte=LEGITEXT000006072050&amp;dateTexte=20171029&amp;categorieLien=id&amp;oldAction=" TargetMode="External"/><Relationship Id="rId35"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3.png"/><Relationship Id="rId1" Type="http://schemas.openxmlformats.org/officeDocument/2006/relationships/hyperlink" Target="http://creativecommons.org/licenses/by-nc-sa/2.0/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5286</Words>
  <Characters>29073</Characters>
  <Application>Microsoft Office Word</Application>
  <DocSecurity>0</DocSecurity>
  <Lines>242</Lines>
  <Paragraphs>68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C</cp:lastModifiedBy>
  <cp:revision>4</cp:revision>
  <cp:lastPrinted>2017-11-03T14:20:00Z</cp:lastPrinted>
  <dcterms:created xsi:type="dcterms:W3CDTF">2017-11-03T14:26:00Z</dcterms:created>
  <dcterms:modified xsi:type="dcterms:W3CDTF">2017-11-03T14:36:00Z</dcterms:modified>
</cp:coreProperties>
</file>